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S5-232076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9A8053" w:rsidR="00F25D98" w:rsidRDefault="00935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D263" w:rsidR="00F25D98" w:rsidRDefault="009352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Deprecate passedById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9009A" w:rsidR="001E41F3" w:rsidRDefault="009352A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adNRM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06E0A" w:rsidR="001E41F3" w:rsidRDefault="009352AB">
            <w:pPr>
              <w:pStyle w:val="CRCoverPage"/>
              <w:spacing w:after="0"/>
              <w:ind w:left="100"/>
              <w:rPr>
                <w:noProof/>
              </w:rPr>
            </w:pPr>
            <w:r>
              <w:t>2023-02-13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8859F" w:rsidR="001E41F3" w:rsidRDefault="001A03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559FE" w14:textId="77777777" w:rsidR="009352AB" w:rsidRDefault="009352AB" w:rsidP="009352AB">
            <w:pPr>
              <w:pStyle w:val="CRCoverPage"/>
              <w:spacing w:after="0"/>
              <w:ind w:left="100"/>
            </w:pPr>
            <w:r>
              <w:rPr>
                <w:noProof/>
              </w:rPr>
              <w:t xml:space="preserve">The meaning and usage of the attribute property </w:t>
            </w:r>
            <w:r>
              <w:t xml:space="preserve">passedById=False is not described. The value False is not applicable to SBMA interfaces. </w:t>
            </w:r>
          </w:p>
          <w:p w14:paraId="080A5020" w14:textId="77777777" w:rsidR="009352AB" w:rsidRDefault="009352AB" w:rsidP="009352AB">
            <w:pPr>
              <w:pStyle w:val="CRCoverPage"/>
              <w:spacing w:after="0"/>
              <w:ind w:left="100"/>
            </w:pPr>
          </w:p>
          <w:p w14:paraId="0EB08FDA" w14:textId="77777777" w:rsidR="009352AB" w:rsidRDefault="009352AB" w:rsidP="009352AB">
            <w:pPr>
              <w:pStyle w:val="CRCoverPage"/>
              <w:spacing w:after="0"/>
              <w:ind w:left="100"/>
            </w:pPr>
            <w:r>
              <w:t xml:space="preserve">It is unclear what the value passedById=False would mean. </w:t>
            </w:r>
          </w:p>
          <w:p w14:paraId="268B68D3" w14:textId="77777777" w:rsidR="009352AB" w:rsidRDefault="009352AB" w:rsidP="009352AB">
            <w:pPr>
              <w:pStyle w:val="CRCoverPage"/>
              <w:numPr>
                <w:ilvl w:val="0"/>
                <w:numId w:val="1"/>
              </w:numPr>
              <w:spacing w:after="0"/>
            </w:pPr>
            <w:r>
              <w:t>There is no description of how such an attribute is mapped into the CRUD operations or notifications.</w:t>
            </w:r>
          </w:p>
          <w:p w14:paraId="4D413D32" w14:textId="77777777" w:rsidR="009352AB" w:rsidRDefault="009352AB" w:rsidP="009352AB">
            <w:pPr>
              <w:pStyle w:val="CRCoverPage"/>
              <w:numPr>
                <w:ilvl w:val="0"/>
                <w:numId w:val="1"/>
              </w:numPr>
              <w:spacing w:after="0"/>
            </w:pPr>
            <w:r>
              <w:t>It is not defined how such an attribute would be mapped to YANG or YAML</w:t>
            </w:r>
          </w:p>
          <w:p w14:paraId="5AD57922" w14:textId="77777777" w:rsidR="009352AB" w:rsidRDefault="009352AB" w:rsidP="009352AB">
            <w:pPr>
              <w:pStyle w:val="CRCoverPage"/>
              <w:numPr>
                <w:ilvl w:val="0"/>
                <w:numId w:val="1"/>
              </w:numPr>
              <w:spacing w:after="0"/>
            </w:pPr>
            <w:r>
              <w:t>It is not defined why this would be different from defining the same data structure as a structured attribute</w:t>
            </w:r>
          </w:p>
          <w:p w14:paraId="4A95029D" w14:textId="77777777" w:rsidR="009352AB" w:rsidRDefault="009352AB" w:rsidP="009352AB">
            <w:pPr>
              <w:pStyle w:val="CRCoverPage"/>
              <w:numPr>
                <w:ilvl w:val="0"/>
                <w:numId w:val="1"/>
              </w:numPr>
              <w:spacing w:after="0"/>
            </w:pPr>
            <w:r>
              <w:t>It is not defined when such an attribute could or should be used.</w:t>
            </w:r>
          </w:p>
          <w:p w14:paraId="51922523" w14:textId="77777777" w:rsidR="009352AB" w:rsidRDefault="009352AB" w:rsidP="009352AB">
            <w:pPr>
              <w:pStyle w:val="CRCoverPage"/>
              <w:numPr>
                <w:ilvl w:val="0"/>
                <w:numId w:val="1"/>
              </w:numPr>
              <w:spacing w:after="0"/>
            </w:pPr>
            <w:r>
              <w:t>It is not defined how such an attribute would know which is the "target end instance".</w:t>
            </w:r>
          </w:p>
          <w:p w14:paraId="6EA7A354" w14:textId="77777777" w:rsidR="009352AB" w:rsidRDefault="009352AB" w:rsidP="009352AB">
            <w:pPr>
              <w:pStyle w:val="CRCoverPage"/>
              <w:numPr>
                <w:ilvl w:val="0"/>
                <w:numId w:val="1"/>
              </w:numPr>
              <w:spacing w:after="0"/>
            </w:pPr>
            <w:r>
              <w:t xml:space="preserve">It is not defined whether the target end instance can be an MOI or attribute or any of them. In case of MOI, does it contain just that MOI or the subtree starting with that MOI? </w:t>
            </w:r>
          </w:p>
          <w:p w14:paraId="3031B1C5" w14:textId="77777777" w:rsidR="009352AB" w:rsidRDefault="009352AB" w:rsidP="009352AB">
            <w:pPr>
              <w:pStyle w:val="CRCoverPage"/>
              <w:spacing w:after="0"/>
              <w:ind w:left="100"/>
            </w:pPr>
          </w:p>
          <w:p w14:paraId="7D7DADE7" w14:textId="77777777" w:rsidR="009352AB" w:rsidRDefault="009352AB" w:rsidP="009352AB">
            <w:pPr>
              <w:pStyle w:val="CRCoverPage"/>
              <w:spacing w:after="0"/>
              <w:ind w:left="100"/>
            </w:pPr>
            <w:r>
              <w:t>Nowhere in 28.620, 28,622, 28.541 is the value False used.</w:t>
            </w:r>
          </w:p>
          <w:p w14:paraId="598560DE" w14:textId="77777777" w:rsidR="009352AB" w:rsidRDefault="009352AB" w:rsidP="009352AB">
            <w:pPr>
              <w:pStyle w:val="CRCoverPage"/>
              <w:spacing w:after="0"/>
              <w:ind w:left="100"/>
            </w:pPr>
          </w:p>
          <w:p w14:paraId="708AA7DE" w14:textId="6CE1F87E" w:rsidR="001E41F3" w:rsidRDefault="009352AB" w:rsidP="009352AB">
            <w:pPr>
              <w:pStyle w:val="CRCoverPage"/>
              <w:spacing w:after="0"/>
              <w:ind w:left="100"/>
              <w:rPr>
                <w:noProof/>
              </w:rPr>
            </w:pPr>
            <w:r>
              <w:t>The default value is defined differently in different clauses in the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352AB" w14:paraId="21016551" w14:textId="77777777" w:rsidTr="00547111">
        <w:tc>
          <w:tcPr>
            <w:tcW w:w="2694" w:type="dxa"/>
            <w:gridSpan w:val="2"/>
            <w:tcBorders>
              <w:left w:val="single" w:sz="4" w:space="0" w:color="auto"/>
            </w:tcBorders>
          </w:tcPr>
          <w:p w14:paraId="49433147" w14:textId="77777777" w:rsidR="009352AB" w:rsidRDefault="009352AB" w:rsidP="009352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F6F5E" w14:textId="77777777" w:rsidR="009352AB" w:rsidRDefault="009352AB" w:rsidP="009352AB">
            <w:pPr>
              <w:pStyle w:val="CRCoverPage"/>
              <w:spacing w:after="0"/>
              <w:ind w:left="100"/>
            </w:pPr>
            <w:r>
              <w:t xml:space="preserve">Deprecate the usage of passedById=False. </w:t>
            </w:r>
          </w:p>
          <w:p w14:paraId="31C656EC" w14:textId="6A60296F" w:rsidR="009352AB" w:rsidRDefault="009352AB" w:rsidP="009352AB">
            <w:pPr>
              <w:pStyle w:val="CRCoverPage"/>
              <w:spacing w:after="0"/>
              <w:ind w:left="100"/>
              <w:rPr>
                <w:noProof/>
              </w:rPr>
            </w:pPr>
            <w:r>
              <w:t>Define that its default value is True in both tables.</w:t>
            </w:r>
          </w:p>
        </w:tc>
      </w:tr>
      <w:tr w:rsidR="009352AB" w14:paraId="1F886379" w14:textId="77777777" w:rsidTr="00547111">
        <w:tc>
          <w:tcPr>
            <w:tcW w:w="2694" w:type="dxa"/>
            <w:gridSpan w:val="2"/>
            <w:tcBorders>
              <w:left w:val="single" w:sz="4" w:space="0" w:color="auto"/>
            </w:tcBorders>
          </w:tcPr>
          <w:p w14:paraId="4D989623" w14:textId="77777777" w:rsidR="009352AB" w:rsidRDefault="009352AB" w:rsidP="009352AB">
            <w:pPr>
              <w:pStyle w:val="CRCoverPage"/>
              <w:spacing w:after="0"/>
              <w:rPr>
                <w:b/>
                <w:i/>
                <w:noProof/>
                <w:sz w:val="8"/>
                <w:szCs w:val="8"/>
              </w:rPr>
            </w:pPr>
          </w:p>
        </w:tc>
        <w:tc>
          <w:tcPr>
            <w:tcW w:w="6946" w:type="dxa"/>
            <w:gridSpan w:val="9"/>
            <w:tcBorders>
              <w:right w:val="single" w:sz="4" w:space="0" w:color="auto"/>
            </w:tcBorders>
          </w:tcPr>
          <w:p w14:paraId="71C4A204" w14:textId="77777777" w:rsidR="009352AB" w:rsidRDefault="009352AB" w:rsidP="009352AB">
            <w:pPr>
              <w:pStyle w:val="CRCoverPage"/>
              <w:spacing w:after="0"/>
              <w:rPr>
                <w:noProof/>
                <w:sz w:val="8"/>
                <w:szCs w:val="8"/>
              </w:rPr>
            </w:pPr>
          </w:p>
        </w:tc>
      </w:tr>
      <w:tr w:rsidR="009352AB" w14:paraId="678D7BF9" w14:textId="77777777" w:rsidTr="00547111">
        <w:tc>
          <w:tcPr>
            <w:tcW w:w="2694" w:type="dxa"/>
            <w:gridSpan w:val="2"/>
            <w:tcBorders>
              <w:left w:val="single" w:sz="4" w:space="0" w:color="auto"/>
              <w:bottom w:val="single" w:sz="4" w:space="0" w:color="auto"/>
            </w:tcBorders>
          </w:tcPr>
          <w:p w14:paraId="4E5CE1B6" w14:textId="77777777" w:rsidR="009352AB" w:rsidRDefault="009352AB" w:rsidP="009352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79131" w:rsidR="009352AB" w:rsidRDefault="009352AB" w:rsidP="009352AB">
            <w:pPr>
              <w:pStyle w:val="CRCoverPage"/>
              <w:spacing w:after="0"/>
              <w:ind w:left="100"/>
              <w:rPr>
                <w:noProof/>
              </w:rPr>
            </w:pPr>
            <w:r>
              <w:rPr>
                <w:noProof/>
              </w:rPr>
              <w:t>Usage of undefined attribute property leading to misunderstandings and decreased interoperability.</w:t>
            </w:r>
          </w:p>
        </w:tc>
      </w:tr>
      <w:tr w:rsidR="009352AB" w14:paraId="034AF533" w14:textId="77777777" w:rsidTr="00547111">
        <w:tc>
          <w:tcPr>
            <w:tcW w:w="2694" w:type="dxa"/>
            <w:gridSpan w:val="2"/>
          </w:tcPr>
          <w:p w14:paraId="39D9EB5B" w14:textId="77777777" w:rsidR="009352AB" w:rsidRDefault="009352AB" w:rsidP="009352AB">
            <w:pPr>
              <w:pStyle w:val="CRCoverPage"/>
              <w:spacing w:after="0"/>
              <w:rPr>
                <w:b/>
                <w:i/>
                <w:noProof/>
                <w:sz w:val="8"/>
                <w:szCs w:val="8"/>
              </w:rPr>
            </w:pPr>
          </w:p>
        </w:tc>
        <w:tc>
          <w:tcPr>
            <w:tcW w:w="6946" w:type="dxa"/>
            <w:gridSpan w:val="9"/>
          </w:tcPr>
          <w:p w14:paraId="7826CB1C" w14:textId="77777777" w:rsidR="009352AB" w:rsidRDefault="009352AB" w:rsidP="009352AB">
            <w:pPr>
              <w:pStyle w:val="CRCoverPage"/>
              <w:spacing w:after="0"/>
              <w:rPr>
                <w:noProof/>
                <w:sz w:val="8"/>
                <w:szCs w:val="8"/>
              </w:rPr>
            </w:pPr>
          </w:p>
        </w:tc>
      </w:tr>
      <w:tr w:rsidR="009352AB" w14:paraId="6A17D7AC" w14:textId="77777777" w:rsidTr="00547111">
        <w:tc>
          <w:tcPr>
            <w:tcW w:w="2694" w:type="dxa"/>
            <w:gridSpan w:val="2"/>
            <w:tcBorders>
              <w:top w:val="single" w:sz="4" w:space="0" w:color="auto"/>
              <w:left w:val="single" w:sz="4" w:space="0" w:color="auto"/>
            </w:tcBorders>
          </w:tcPr>
          <w:p w14:paraId="6DAD5B19" w14:textId="77777777" w:rsidR="009352AB" w:rsidRDefault="009352AB" w:rsidP="009352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37793" w:rsidR="009352AB" w:rsidRDefault="009352AB" w:rsidP="009352AB">
            <w:pPr>
              <w:pStyle w:val="CRCoverPage"/>
              <w:spacing w:after="0"/>
              <w:ind w:left="100"/>
              <w:rPr>
                <w:noProof/>
              </w:rPr>
            </w:pPr>
            <w:r>
              <w:rPr>
                <w:noProof/>
              </w:rPr>
              <w:t>5.2.1.1, 5.2.9.1</w:t>
            </w:r>
          </w:p>
        </w:tc>
      </w:tr>
      <w:tr w:rsidR="009352AB" w14:paraId="56E1E6C3" w14:textId="77777777" w:rsidTr="00547111">
        <w:tc>
          <w:tcPr>
            <w:tcW w:w="2694" w:type="dxa"/>
            <w:gridSpan w:val="2"/>
            <w:tcBorders>
              <w:left w:val="single" w:sz="4" w:space="0" w:color="auto"/>
            </w:tcBorders>
          </w:tcPr>
          <w:p w14:paraId="2FB9DE77" w14:textId="77777777" w:rsidR="009352AB" w:rsidRDefault="009352AB" w:rsidP="009352AB">
            <w:pPr>
              <w:pStyle w:val="CRCoverPage"/>
              <w:spacing w:after="0"/>
              <w:rPr>
                <w:b/>
                <w:i/>
                <w:noProof/>
                <w:sz w:val="8"/>
                <w:szCs w:val="8"/>
              </w:rPr>
            </w:pPr>
          </w:p>
        </w:tc>
        <w:tc>
          <w:tcPr>
            <w:tcW w:w="6946" w:type="dxa"/>
            <w:gridSpan w:val="9"/>
            <w:tcBorders>
              <w:right w:val="single" w:sz="4" w:space="0" w:color="auto"/>
            </w:tcBorders>
          </w:tcPr>
          <w:p w14:paraId="0898542D" w14:textId="77777777" w:rsidR="009352AB" w:rsidRDefault="009352AB" w:rsidP="009352AB">
            <w:pPr>
              <w:pStyle w:val="CRCoverPage"/>
              <w:spacing w:after="0"/>
              <w:rPr>
                <w:noProof/>
                <w:sz w:val="8"/>
                <w:szCs w:val="8"/>
              </w:rPr>
            </w:pPr>
          </w:p>
        </w:tc>
      </w:tr>
      <w:tr w:rsidR="009352AB" w14:paraId="76F95A8B" w14:textId="77777777" w:rsidTr="00547111">
        <w:tc>
          <w:tcPr>
            <w:tcW w:w="2694" w:type="dxa"/>
            <w:gridSpan w:val="2"/>
            <w:tcBorders>
              <w:left w:val="single" w:sz="4" w:space="0" w:color="auto"/>
            </w:tcBorders>
          </w:tcPr>
          <w:p w14:paraId="335EAB52" w14:textId="77777777" w:rsidR="009352AB" w:rsidRDefault="009352AB" w:rsidP="009352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2AB" w:rsidRDefault="009352AB" w:rsidP="009352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2AB" w:rsidRDefault="009352AB" w:rsidP="009352AB">
            <w:pPr>
              <w:pStyle w:val="CRCoverPage"/>
              <w:spacing w:after="0"/>
              <w:jc w:val="center"/>
              <w:rPr>
                <w:b/>
                <w:caps/>
                <w:noProof/>
              </w:rPr>
            </w:pPr>
            <w:r>
              <w:rPr>
                <w:b/>
                <w:caps/>
                <w:noProof/>
              </w:rPr>
              <w:t>N</w:t>
            </w:r>
          </w:p>
        </w:tc>
        <w:tc>
          <w:tcPr>
            <w:tcW w:w="2977" w:type="dxa"/>
            <w:gridSpan w:val="4"/>
          </w:tcPr>
          <w:p w14:paraId="304CCBCB" w14:textId="77777777" w:rsidR="009352AB" w:rsidRDefault="009352AB" w:rsidP="009352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2AB" w:rsidRDefault="009352AB" w:rsidP="009352AB">
            <w:pPr>
              <w:pStyle w:val="CRCoverPage"/>
              <w:spacing w:after="0"/>
              <w:ind w:left="99"/>
              <w:rPr>
                <w:noProof/>
              </w:rPr>
            </w:pPr>
          </w:p>
        </w:tc>
      </w:tr>
      <w:tr w:rsidR="009352AB" w14:paraId="34ACE2EB" w14:textId="77777777" w:rsidTr="00547111">
        <w:tc>
          <w:tcPr>
            <w:tcW w:w="2694" w:type="dxa"/>
            <w:gridSpan w:val="2"/>
            <w:tcBorders>
              <w:left w:val="single" w:sz="4" w:space="0" w:color="auto"/>
            </w:tcBorders>
          </w:tcPr>
          <w:p w14:paraId="571382F3" w14:textId="77777777" w:rsidR="009352AB" w:rsidRDefault="009352AB" w:rsidP="009352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2AB" w:rsidRDefault="009352AB" w:rsidP="00935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8D877" w:rsidR="009352AB" w:rsidRDefault="009352AB" w:rsidP="009352AB">
            <w:pPr>
              <w:pStyle w:val="CRCoverPage"/>
              <w:spacing w:after="0"/>
              <w:jc w:val="center"/>
              <w:rPr>
                <w:b/>
                <w:caps/>
                <w:noProof/>
              </w:rPr>
            </w:pPr>
            <w:r>
              <w:rPr>
                <w:b/>
                <w:caps/>
                <w:noProof/>
              </w:rPr>
              <w:t>X</w:t>
            </w:r>
          </w:p>
        </w:tc>
        <w:tc>
          <w:tcPr>
            <w:tcW w:w="2977" w:type="dxa"/>
            <w:gridSpan w:val="4"/>
          </w:tcPr>
          <w:p w14:paraId="7DB274D8" w14:textId="77777777" w:rsidR="009352AB" w:rsidRDefault="009352AB" w:rsidP="009352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2AB" w:rsidRDefault="009352AB" w:rsidP="009352AB">
            <w:pPr>
              <w:pStyle w:val="CRCoverPage"/>
              <w:spacing w:after="0"/>
              <w:ind w:left="99"/>
              <w:rPr>
                <w:noProof/>
              </w:rPr>
            </w:pPr>
            <w:r>
              <w:rPr>
                <w:noProof/>
              </w:rPr>
              <w:t xml:space="preserve">TS/TR ... CR ... </w:t>
            </w:r>
          </w:p>
        </w:tc>
      </w:tr>
      <w:tr w:rsidR="009352AB" w14:paraId="446DDBAC" w14:textId="77777777" w:rsidTr="00547111">
        <w:tc>
          <w:tcPr>
            <w:tcW w:w="2694" w:type="dxa"/>
            <w:gridSpan w:val="2"/>
            <w:tcBorders>
              <w:left w:val="single" w:sz="4" w:space="0" w:color="auto"/>
            </w:tcBorders>
          </w:tcPr>
          <w:p w14:paraId="678A1AA6" w14:textId="77777777" w:rsidR="009352AB" w:rsidRDefault="009352AB" w:rsidP="009352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2AB" w:rsidRDefault="009352AB" w:rsidP="00935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4FF0F" w:rsidR="009352AB" w:rsidRDefault="009352AB" w:rsidP="009352AB">
            <w:pPr>
              <w:pStyle w:val="CRCoverPage"/>
              <w:spacing w:after="0"/>
              <w:jc w:val="center"/>
              <w:rPr>
                <w:b/>
                <w:caps/>
                <w:noProof/>
              </w:rPr>
            </w:pPr>
            <w:r>
              <w:rPr>
                <w:b/>
                <w:caps/>
                <w:noProof/>
              </w:rPr>
              <w:t>X</w:t>
            </w:r>
          </w:p>
        </w:tc>
        <w:tc>
          <w:tcPr>
            <w:tcW w:w="2977" w:type="dxa"/>
            <w:gridSpan w:val="4"/>
          </w:tcPr>
          <w:p w14:paraId="1A4306D9" w14:textId="77777777" w:rsidR="009352AB" w:rsidRDefault="009352AB" w:rsidP="009352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2AB" w:rsidRDefault="009352AB" w:rsidP="009352AB">
            <w:pPr>
              <w:pStyle w:val="CRCoverPage"/>
              <w:spacing w:after="0"/>
              <w:ind w:left="99"/>
              <w:rPr>
                <w:noProof/>
              </w:rPr>
            </w:pPr>
            <w:r>
              <w:rPr>
                <w:noProof/>
              </w:rPr>
              <w:t xml:space="preserve">TS/TR ... CR ... </w:t>
            </w:r>
          </w:p>
        </w:tc>
      </w:tr>
      <w:tr w:rsidR="009352AB" w14:paraId="55C714D2" w14:textId="77777777" w:rsidTr="00547111">
        <w:tc>
          <w:tcPr>
            <w:tcW w:w="2694" w:type="dxa"/>
            <w:gridSpan w:val="2"/>
            <w:tcBorders>
              <w:left w:val="single" w:sz="4" w:space="0" w:color="auto"/>
            </w:tcBorders>
          </w:tcPr>
          <w:p w14:paraId="45913E62" w14:textId="77777777" w:rsidR="009352AB" w:rsidRDefault="009352AB" w:rsidP="009352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2AB" w:rsidRDefault="009352AB" w:rsidP="009352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9BFC5" w:rsidR="009352AB" w:rsidRDefault="009352AB" w:rsidP="009352AB">
            <w:pPr>
              <w:pStyle w:val="CRCoverPage"/>
              <w:spacing w:after="0"/>
              <w:jc w:val="center"/>
              <w:rPr>
                <w:b/>
                <w:caps/>
                <w:noProof/>
              </w:rPr>
            </w:pPr>
            <w:r>
              <w:rPr>
                <w:b/>
                <w:caps/>
                <w:noProof/>
              </w:rPr>
              <w:t>X</w:t>
            </w:r>
          </w:p>
        </w:tc>
        <w:tc>
          <w:tcPr>
            <w:tcW w:w="2977" w:type="dxa"/>
            <w:gridSpan w:val="4"/>
          </w:tcPr>
          <w:p w14:paraId="1B4FF921" w14:textId="77777777" w:rsidR="009352AB" w:rsidRDefault="009352AB" w:rsidP="009352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2AB" w:rsidRDefault="009352AB" w:rsidP="009352AB">
            <w:pPr>
              <w:pStyle w:val="CRCoverPage"/>
              <w:spacing w:after="0"/>
              <w:ind w:left="99"/>
              <w:rPr>
                <w:noProof/>
              </w:rPr>
            </w:pPr>
            <w:r>
              <w:rPr>
                <w:noProof/>
              </w:rPr>
              <w:t xml:space="preserve">TS/TR ... CR ... </w:t>
            </w:r>
          </w:p>
        </w:tc>
      </w:tr>
      <w:tr w:rsidR="009352AB" w14:paraId="60DF82CC" w14:textId="77777777" w:rsidTr="008863B9">
        <w:tc>
          <w:tcPr>
            <w:tcW w:w="2694" w:type="dxa"/>
            <w:gridSpan w:val="2"/>
            <w:tcBorders>
              <w:left w:val="single" w:sz="4" w:space="0" w:color="auto"/>
            </w:tcBorders>
          </w:tcPr>
          <w:p w14:paraId="517696CD" w14:textId="77777777" w:rsidR="009352AB" w:rsidRDefault="009352AB" w:rsidP="009352AB">
            <w:pPr>
              <w:pStyle w:val="CRCoverPage"/>
              <w:spacing w:after="0"/>
              <w:rPr>
                <w:b/>
                <w:i/>
                <w:noProof/>
              </w:rPr>
            </w:pPr>
          </w:p>
        </w:tc>
        <w:tc>
          <w:tcPr>
            <w:tcW w:w="6946" w:type="dxa"/>
            <w:gridSpan w:val="9"/>
            <w:tcBorders>
              <w:right w:val="single" w:sz="4" w:space="0" w:color="auto"/>
            </w:tcBorders>
          </w:tcPr>
          <w:p w14:paraId="4D84207F" w14:textId="77777777" w:rsidR="009352AB" w:rsidRDefault="009352AB" w:rsidP="009352AB">
            <w:pPr>
              <w:pStyle w:val="CRCoverPage"/>
              <w:spacing w:after="0"/>
              <w:rPr>
                <w:noProof/>
              </w:rPr>
            </w:pPr>
          </w:p>
        </w:tc>
      </w:tr>
      <w:tr w:rsidR="009352AB" w14:paraId="556B87B6" w14:textId="77777777" w:rsidTr="008863B9">
        <w:tc>
          <w:tcPr>
            <w:tcW w:w="2694" w:type="dxa"/>
            <w:gridSpan w:val="2"/>
            <w:tcBorders>
              <w:left w:val="single" w:sz="4" w:space="0" w:color="auto"/>
              <w:bottom w:val="single" w:sz="4" w:space="0" w:color="auto"/>
            </w:tcBorders>
          </w:tcPr>
          <w:p w14:paraId="79A9C411" w14:textId="77777777" w:rsidR="009352AB" w:rsidRDefault="009352AB" w:rsidP="009352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2AB" w:rsidRDefault="009352AB" w:rsidP="009352AB">
            <w:pPr>
              <w:pStyle w:val="CRCoverPage"/>
              <w:spacing w:after="0"/>
              <w:ind w:left="100"/>
              <w:rPr>
                <w:noProof/>
              </w:rPr>
            </w:pPr>
          </w:p>
        </w:tc>
      </w:tr>
      <w:tr w:rsidR="009352AB" w:rsidRPr="008863B9" w14:paraId="45BFE792" w14:textId="77777777" w:rsidTr="008863B9">
        <w:tc>
          <w:tcPr>
            <w:tcW w:w="2694" w:type="dxa"/>
            <w:gridSpan w:val="2"/>
            <w:tcBorders>
              <w:top w:val="single" w:sz="4" w:space="0" w:color="auto"/>
              <w:bottom w:val="single" w:sz="4" w:space="0" w:color="auto"/>
            </w:tcBorders>
          </w:tcPr>
          <w:p w14:paraId="194242DD" w14:textId="77777777" w:rsidR="009352AB" w:rsidRPr="008863B9" w:rsidRDefault="009352AB" w:rsidP="009352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2AB" w:rsidRPr="008863B9" w:rsidRDefault="009352AB" w:rsidP="009352AB">
            <w:pPr>
              <w:pStyle w:val="CRCoverPage"/>
              <w:spacing w:after="0"/>
              <w:ind w:left="100"/>
              <w:rPr>
                <w:noProof/>
                <w:sz w:val="8"/>
                <w:szCs w:val="8"/>
              </w:rPr>
            </w:pPr>
          </w:p>
        </w:tc>
      </w:tr>
      <w:tr w:rsidR="009352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2AB" w:rsidRDefault="009352AB" w:rsidP="009352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2AB" w:rsidRDefault="009352AB" w:rsidP="009352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787E57" w14:textId="77777777" w:rsidR="009352AB" w:rsidRDefault="009352AB" w:rsidP="009352AB">
      <w:pPr>
        <w:rPr>
          <w:noProof/>
        </w:rPr>
      </w:pPr>
      <w:bookmarkStart w:id="1" w:name="_Hlk117416929"/>
    </w:p>
    <w:p w14:paraId="02939033" w14:textId="77777777" w:rsidR="009352AB" w:rsidRDefault="009352AB" w:rsidP="009352AB">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20F97AA" w14:textId="77777777" w:rsidR="009352AB" w:rsidRPr="0032467D" w:rsidRDefault="009352AB" w:rsidP="009352AB">
      <w:pPr>
        <w:keepNext/>
        <w:keepLines/>
        <w:tabs>
          <w:tab w:val="left" w:pos="864"/>
        </w:tabs>
        <w:spacing w:before="120"/>
        <w:ind w:left="864" w:hanging="864"/>
        <w:outlineLvl w:val="3"/>
        <w:rPr>
          <w:rFonts w:ascii="Arial" w:hAnsi="Arial"/>
          <w:sz w:val="24"/>
        </w:rPr>
      </w:pPr>
      <w:bookmarkStart w:id="2" w:name="_Ref305749510"/>
      <w:bookmarkStart w:id="3" w:name="_Toc122615026"/>
      <w:r w:rsidRPr="0032467D">
        <w:rPr>
          <w:rFonts w:ascii="Arial" w:hAnsi="Arial"/>
          <w:sz w:val="24"/>
        </w:rPr>
        <w:t>5.2.1.1</w:t>
      </w:r>
      <w:r w:rsidRPr="0032467D">
        <w:rPr>
          <w:rFonts w:ascii="Arial" w:hAnsi="Arial"/>
          <w:sz w:val="24"/>
        </w:rPr>
        <w:tab/>
        <w:t>Description</w:t>
      </w:r>
      <w:bookmarkEnd w:id="2"/>
      <w:bookmarkEnd w:id="3"/>
    </w:p>
    <w:p w14:paraId="5B3A5C3B" w14:textId="77777777" w:rsidR="009352AB" w:rsidRPr="0032467D" w:rsidRDefault="009352AB" w:rsidP="009352AB">
      <w:r w:rsidRPr="0032467D">
        <w:t>An attribute is a typed element representing a property of a class (Unified Modelling Language (OMG UML), Infrastructure [1], clause 10.2.5.). An element that is typed implies that the element can only refer to a constrained set of values. See clause 10.1.4  of [1] for more information on type.</w:t>
      </w:r>
    </w:p>
    <w:p w14:paraId="68F11D92" w14:textId="77777777" w:rsidR="009352AB" w:rsidRPr="0032467D" w:rsidRDefault="009352AB" w:rsidP="009352AB">
      <w:r w:rsidRPr="0032467D">
        <w:t>See clauses 5.3.4 and 5.4.3 for predefined data types and user-defined data types that can apply type information to an attribute.</w:t>
      </w:r>
    </w:p>
    <w:p w14:paraId="05085797" w14:textId="77777777" w:rsidR="009352AB" w:rsidRPr="0032467D" w:rsidRDefault="009352AB" w:rsidP="009352AB">
      <w:r w:rsidRPr="0032467D">
        <w:t>The properties of an attribute are described by a set of attribute properties categorized as follows:</w:t>
      </w:r>
    </w:p>
    <w:p w14:paraId="2C14DE66" w14:textId="77777777" w:rsidR="009352AB" w:rsidRPr="0032467D" w:rsidRDefault="009352AB" w:rsidP="009352AB">
      <w:pPr>
        <w:ind w:left="568" w:hanging="284"/>
      </w:pPr>
      <w:r w:rsidRPr="0032467D">
        <w:t>-</w:t>
      </w:r>
      <w:r w:rsidRPr="0032467D">
        <w:tab/>
        <w:t>Attribute properties defining valid attribute values: type, allowedValues, multiplicity, isOrdered, isUnique, isNullable, passedById.</w:t>
      </w:r>
    </w:p>
    <w:p w14:paraId="37A4BEC7" w14:textId="77777777" w:rsidR="009352AB" w:rsidRPr="0032467D" w:rsidRDefault="009352AB" w:rsidP="009352AB">
      <w:pPr>
        <w:ind w:left="568" w:hanging="284"/>
      </w:pPr>
      <w:r w:rsidRPr="0032467D">
        <w:t>-</w:t>
      </w:r>
      <w:r w:rsidRPr="0032467D">
        <w:tab/>
        <w:t>Attribute properties defining valid interactions of managers and agents with attributes values: isInvariant, isWritable, isReadable, isNotifyable, defaultValue.</w:t>
      </w:r>
    </w:p>
    <w:p w14:paraId="4637BC52" w14:textId="77777777" w:rsidR="009352AB" w:rsidRPr="0032467D" w:rsidRDefault="009352AB" w:rsidP="009352AB">
      <w:pPr>
        <w:ind w:left="568" w:hanging="284"/>
        <w:rPr>
          <w:lang w:val="fr-FR"/>
        </w:rPr>
      </w:pPr>
      <w:r w:rsidRPr="0032467D">
        <w:rPr>
          <w:lang w:val="fr-FR"/>
        </w:rPr>
        <w:t>-</w:t>
      </w:r>
      <w:r w:rsidRPr="0032467D">
        <w:rPr>
          <w:lang w:val="fr-FR"/>
        </w:rPr>
        <w:tab/>
        <w:t>Other attribute properties: documentation, supportQualifier.</w:t>
      </w:r>
    </w:p>
    <w:p w14:paraId="6340826F" w14:textId="77777777" w:rsidR="009352AB" w:rsidRPr="0032467D" w:rsidRDefault="009352AB" w:rsidP="009352AB">
      <w:r w:rsidRPr="0032467D">
        <w:t>The following tables provide definitions for the attributes of the three categories.</w:t>
      </w:r>
    </w:p>
    <w:p w14:paraId="3CD8C4B3" w14:textId="77777777" w:rsidR="009352AB" w:rsidRPr="0032467D" w:rsidRDefault="009352AB" w:rsidP="009352AB">
      <w:pPr>
        <w:keepNext/>
        <w:keepLines/>
        <w:spacing w:before="60"/>
        <w:jc w:val="center"/>
        <w:rPr>
          <w:rFonts w:ascii="Arial" w:hAnsi="Arial"/>
          <w:b/>
        </w:rPr>
      </w:pPr>
      <w:r w:rsidRPr="0032467D">
        <w:rPr>
          <w:rFonts w:ascii="Arial" w:hAnsi="Arial"/>
          <w:b/>
        </w:rPr>
        <w:lastRenderedPageBreak/>
        <w:t>Table 5.2.1.1-</w:t>
      </w:r>
      <w:r w:rsidRPr="0032467D">
        <w:rPr>
          <w:rFonts w:ascii="Arial" w:hAnsi="Arial"/>
          <w:b/>
          <w:noProof/>
        </w:rPr>
        <w:t>1</w:t>
      </w:r>
      <w:r w:rsidRPr="0032467D">
        <w:rPr>
          <w:rFonts w:ascii="Arial"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9352AB" w:rsidRPr="0032467D" w14:paraId="4EAF2292" w14:textId="77777777" w:rsidTr="00066872">
        <w:tc>
          <w:tcPr>
            <w:tcW w:w="1668" w:type="dxa"/>
            <w:shd w:val="clear" w:color="auto" w:fill="CCCCCC"/>
          </w:tcPr>
          <w:p w14:paraId="62FEE1D7"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672AD4A3"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712C61C1"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Legal values</w:t>
            </w:r>
          </w:p>
        </w:tc>
      </w:tr>
      <w:tr w:rsidR="009352AB" w:rsidRPr="0032467D" w14:paraId="109802C9" w14:textId="77777777" w:rsidTr="00066872">
        <w:tc>
          <w:tcPr>
            <w:tcW w:w="1668" w:type="dxa"/>
          </w:tcPr>
          <w:p w14:paraId="2FCE25D0" w14:textId="77777777" w:rsidR="009352AB" w:rsidRPr="0032467D" w:rsidRDefault="009352AB" w:rsidP="00066872">
            <w:pPr>
              <w:keepNext/>
              <w:keepLines/>
              <w:spacing w:after="0"/>
              <w:rPr>
                <w:rFonts w:ascii="Arial" w:hAnsi="Arial"/>
                <w:sz w:val="18"/>
              </w:rPr>
            </w:pPr>
            <w:r w:rsidRPr="0032467D">
              <w:rPr>
                <w:rFonts w:ascii="Arial" w:hAnsi="Arial"/>
                <w:sz w:val="18"/>
              </w:rPr>
              <w:t>type</w:t>
            </w:r>
          </w:p>
        </w:tc>
        <w:tc>
          <w:tcPr>
            <w:tcW w:w="5811" w:type="dxa"/>
          </w:tcPr>
          <w:p w14:paraId="128D7030"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Refers to a predefined (subclause 5.4.3) or user defined data type (section 5.3.4). See also subclause 7.3.44 of </w:t>
            </w:r>
            <w:r w:rsidRPr="0032467D">
              <w:rPr>
                <w:rFonts w:ascii="Arial" w:hAnsi="Arial"/>
                <w:sz w:val="18"/>
                <w:lang w:val="en-US"/>
              </w:rPr>
              <w:t>[2]</w:t>
            </w:r>
            <w:r w:rsidRPr="0032467D">
              <w:rPr>
                <w:rFonts w:ascii="Arial" w:hAnsi="Arial"/>
                <w:sz w:val="18"/>
              </w:rPr>
              <w:t>, inherited from StructuralFeature.</w:t>
            </w:r>
          </w:p>
        </w:tc>
        <w:tc>
          <w:tcPr>
            <w:tcW w:w="2127" w:type="dxa"/>
          </w:tcPr>
          <w:p w14:paraId="571589D3" w14:textId="77777777" w:rsidR="009352AB" w:rsidRPr="0032467D" w:rsidRDefault="009352AB" w:rsidP="00066872">
            <w:pPr>
              <w:keepNext/>
              <w:keepLines/>
              <w:spacing w:after="0"/>
              <w:rPr>
                <w:rFonts w:ascii="Arial" w:hAnsi="Arial"/>
                <w:sz w:val="18"/>
              </w:rPr>
            </w:pPr>
            <w:r w:rsidRPr="0032467D">
              <w:rPr>
                <w:rFonts w:ascii="Arial" w:hAnsi="Arial"/>
                <w:sz w:val="18"/>
              </w:rPr>
              <w:t>NA</w:t>
            </w:r>
          </w:p>
          <w:p w14:paraId="705539D1" w14:textId="77777777" w:rsidR="009352AB" w:rsidRPr="0032467D" w:rsidRDefault="009352AB" w:rsidP="00066872">
            <w:pPr>
              <w:keepNext/>
              <w:keepLines/>
              <w:spacing w:after="0"/>
              <w:rPr>
                <w:rFonts w:ascii="Arial" w:hAnsi="Arial"/>
                <w:sz w:val="18"/>
              </w:rPr>
            </w:pPr>
          </w:p>
        </w:tc>
      </w:tr>
      <w:tr w:rsidR="009352AB" w:rsidRPr="0032467D" w14:paraId="66CBEC70" w14:textId="77777777" w:rsidTr="00066872">
        <w:tc>
          <w:tcPr>
            <w:tcW w:w="1668" w:type="dxa"/>
          </w:tcPr>
          <w:p w14:paraId="32AF963D" w14:textId="77777777" w:rsidR="009352AB" w:rsidRPr="0032467D" w:rsidRDefault="009352AB" w:rsidP="00066872">
            <w:pPr>
              <w:keepNext/>
              <w:keepLines/>
              <w:spacing w:after="0"/>
              <w:rPr>
                <w:rFonts w:ascii="Arial" w:hAnsi="Arial"/>
                <w:sz w:val="18"/>
              </w:rPr>
            </w:pPr>
            <w:r w:rsidRPr="0032467D">
              <w:rPr>
                <w:rFonts w:ascii="Arial" w:hAnsi="Arial"/>
                <w:sz w:val="18"/>
              </w:rPr>
              <w:t>allowedValues</w:t>
            </w:r>
          </w:p>
        </w:tc>
        <w:tc>
          <w:tcPr>
            <w:tcW w:w="5811" w:type="dxa"/>
          </w:tcPr>
          <w:p w14:paraId="15236500" w14:textId="77777777" w:rsidR="009352AB" w:rsidRPr="0032467D" w:rsidRDefault="009352AB" w:rsidP="00066872">
            <w:pPr>
              <w:keepNext/>
              <w:keepLines/>
              <w:spacing w:after="0"/>
            </w:pPr>
            <w:r w:rsidRPr="0032467D">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09E66561" w14:textId="77777777" w:rsidR="009352AB" w:rsidRPr="0032467D" w:rsidRDefault="009352AB" w:rsidP="00066872">
            <w:pPr>
              <w:keepNext/>
              <w:keepLines/>
              <w:spacing w:after="0"/>
              <w:rPr>
                <w:rFonts w:ascii="Arial" w:hAnsi="Arial"/>
                <w:sz w:val="18"/>
              </w:rPr>
            </w:pPr>
            <w:r w:rsidRPr="0032467D">
              <w:rPr>
                <w:rFonts w:ascii="Arial" w:hAnsi="Arial"/>
                <w:sz w:val="18"/>
              </w:rPr>
              <w:t>Dependent on type</w:t>
            </w:r>
          </w:p>
        </w:tc>
      </w:tr>
      <w:tr w:rsidR="009352AB" w:rsidRPr="0032467D" w14:paraId="0550FA2B" w14:textId="77777777" w:rsidTr="00066872">
        <w:tc>
          <w:tcPr>
            <w:tcW w:w="1668" w:type="dxa"/>
          </w:tcPr>
          <w:p w14:paraId="383A795A" w14:textId="77777777" w:rsidR="009352AB" w:rsidRPr="0032467D" w:rsidRDefault="009352AB" w:rsidP="00066872">
            <w:pPr>
              <w:keepNext/>
              <w:keepLines/>
              <w:spacing w:after="0"/>
              <w:rPr>
                <w:rFonts w:ascii="Arial" w:hAnsi="Arial"/>
                <w:sz w:val="18"/>
              </w:rPr>
            </w:pPr>
            <w:r w:rsidRPr="0032467D">
              <w:rPr>
                <w:rFonts w:ascii="Arial" w:hAnsi="Arial"/>
                <w:sz w:val="18"/>
              </w:rPr>
              <w:t>defaultValue</w:t>
            </w:r>
          </w:p>
        </w:tc>
        <w:tc>
          <w:tcPr>
            <w:tcW w:w="5811" w:type="dxa"/>
          </w:tcPr>
          <w:p w14:paraId="364E446B" w14:textId="77777777" w:rsidR="009352AB" w:rsidRPr="0032467D" w:rsidRDefault="009352AB" w:rsidP="00066872">
            <w:pPr>
              <w:keepNext/>
              <w:keepLines/>
              <w:spacing w:after="0"/>
              <w:rPr>
                <w:rFonts w:ascii="Arial" w:hAnsi="Arial"/>
                <w:sz w:val="18"/>
              </w:rPr>
            </w:pPr>
            <w:r w:rsidRPr="0032467D">
              <w:rPr>
                <w:rFonts w:ascii="Arial" w:hAnsi="Arial"/>
                <w:sz w:val="18"/>
              </w:rPr>
              <w:t>Identifies a value at specification time that is used at object creation time under conditions defined in Annex B.</w:t>
            </w:r>
          </w:p>
          <w:p w14:paraId="73A384B9" w14:textId="77777777" w:rsidR="009352AB" w:rsidRPr="0032467D" w:rsidRDefault="009352AB" w:rsidP="00066872">
            <w:pPr>
              <w:keepNext/>
              <w:keepLines/>
              <w:spacing w:after="0"/>
              <w:rPr>
                <w:rFonts w:ascii="Arial" w:hAnsi="Arial"/>
                <w:sz w:val="18"/>
              </w:rPr>
            </w:pPr>
            <w:r w:rsidRPr="0032467D">
              <w:rPr>
                <w:rFonts w:ascii="Arial" w:hAnsi="Arial"/>
                <w:sz w:val="18"/>
              </w:rPr>
              <w:t>If there is no defined default value, the property shall be omitted from the attribute description or specified as ‘defaultValue: None.’.</w:t>
            </w:r>
          </w:p>
        </w:tc>
        <w:tc>
          <w:tcPr>
            <w:tcW w:w="2127" w:type="dxa"/>
          </w:tcPr>
          <w:p w14:paraId="6327B4D3" w14:textId="77777777" w:rsidR="009352AB" w:rsidRPr="0032467D" w:rsidRDefault="009352AB" w:rsidP="00066872">
            <w:pPr>
              <w:keepNext/>
              <w:keepLines/>
              <w:spacing w:after="0"/>
              <w:rPr>
                <w:rFonts w:ascii="Arial" w:hAnsi="Arial"/>
                <w:sz w:val="18"/>
              </w:rPr>
            </w:pPr>
            <w:r w:rsidRPr="0032467D">
              <w:rPr>
                <w:rFonts w:ascii="Arial" w:hAnsi="Arial"/>
                <w:sz w:val="18"/>
              </w:rPr>
              <w:t>None (default) or a value that is dependent on allowedValues</w:t>
            </w:r>
          </w:p>
        </w:tc>
      </w:tr>
      <w:tr w:rsidR="009352AB" w:rsidRPr="0032467D" w14:paraId="5F9C29B0" w14:textId="77777777" w:rsidTr="00066872">
        <w:tc>
          <w:tcPr>
            <w:tcW w:w="1668" w:type="dxa"/>
          </w:tcPr>
          <w:p w14:paraId="0E99EC3C" w14:textId="77777777" w:rsidR="009352AB" w:rsidRPr="0032467D" w:rsidRDefault="009352AB" w:rsidP="00066872">
            <w:pPr>
              <w:keepNext/>
              <w:keepLines/>
              <w:spacing w:after="0"/>
              <w:rPr>
                <w:rFonts w:ascii="Arial" w:hAnsi="Arial"/>
                <w:sz w:val="18"/>
              </w:rPr>
            </w:pPr>
            <w:r w:rsidRPr="0032467D">
              <w:rPr>
                <w:rFonts w:ascii="Arial" w:hAnsi="Arial"/>
                <w:sz w:val="18"/>
              </w:rPr>
              <w:t>multiplicity</w:t>
            </w:r>
          </w:p>
        </w:tc>
        <w:tc>
          <w:tcPr>
            <w:tcW w:w="5811" w:type="dxa"/>
          </w:tcPr>
          <w:p w14:paraId="42087E82"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Defines the number of values the attribute can simultaneously have. See subclause 7.3.44 of </w:t>
            </w:r>
            <w:r w:rsidRPr="0032467D">
              <w:rPr>
                <w:rFonts w:ascii="Arial" w:hAnsi="Arial"/>
                <w:sz w:val="18"/>
                <w:lang w:val="en-US"/>
              </w:rPr>
              <w:t>[2]</w:t>
            </w:r>
            <w:r w:rsidRPr="0032467D">
              <w:rPr>
                <w:rFonts w:ascii="Arial" w:hAnsi="Arial"/>
                <w:sz w:val="18"/>
              </w:rPr>
              <w:t>; inherited from StructuralFeature.</w:t>
            </w:r>
          </w:p>
        </w:tc>
        <w:tc>
          <w:tcPr>
            <w:tcW w:w="2127" w:type="dxa"/>
          </w:tcPr>
          <w:p w14:paraId="5AEA0A5B" w14:textId="77777777" w:rsidR="009352AB" w:rsidRPr="0032467D" w:rsidRDefault="009352AB" w:rsidP="00066872">
            <w:pPr>
              <w:keepNext/>
              <w:keepLines/>
              <w:spacing w:after="0"/>
              <w:rPr>
                <w:rFonts w:ascii="Arial" w:hAnsi="Arial"/>
                <w:sz w:val="18"/>
              </w:rPr>
            </w:pPr>
            <w:r w:rsidRPr="0032467D">
              <w:rPr>
                <w:rFonts w:ascii="Arial" w:hAnsi="Arial"/>
                <w:sz w:val="18"/>
              </w:rPr>
              <w:t>See 5.2.8 Default is 1</w:t>
            </w:r>
          </w:p>
        </w:tc>
      </w:tr>
      <w:tr w:rsidR="009352AB" w:rsidRPr="0032467D" w14:paraId="6C5702F2" w14:textId="77777777" w:rsidTr="00066872">
        <w:tc>
          <w:tcPr>
            <w:tcW w:w="1668" w:type="dxa"/>
          </w:tcPr>
          <w:p w14:paraId="04F81C9C" w14:textId="77777777" w:rsidR="009352AB" w:rsidRPr="0032467D" w:rsidRDefault="009352AB" w:rsidP="00066872">
            <w:pPr>
              <w:keepNext/>
              <w:keepLines/>
              <w:spacing w:after="0"/>
              <w:rPr>
                <w:rFonts w:ascii="Arial" w:hAnsi="Arial"/>
                <w:sz w:val="18"/>
              </w:rPr>
            </w:pPr>
            <w:r w:rsidRPr="0032467D">
              <w:rPr>
                <w:rFonts w:ascii="Arial" w:hAnsi="Arial"/>
                <w:sz w:val="18"/>
              </w:rPr>
              <w:t>isOrdered</w:t>
            </w:r>
          </w:p>
        </w:tc>
        <w:tc>
          <w:tcPr>
            <w:tcW w:w="5811" w:type="dxa"/>
          </w:tcPr>
          <w:p w14:paraId="3D6E2DB7" w14:textId="77777777" w:rsidR="009352AB" w:rsidRPr="0032467D" w:rsidRDefault="009352AB" w:rsidP="00066872">
            <w:pPr>
              <w:keepNext/>
              <w:keepLines/>
              <w:spacing w:after="0"/>
              <w:rPr>
                <w:rFonts w:ascii="Arial" w:hAnsi="Arial"/>
                <w:sz w:val="18"/>
              </w:rPr>
            </w:pPr>
            <w:r w:rsidRPr="0032467D">
              <w:rPr>
                <w:rFonts w:ascii="Arial" w:hAnsi="Arial"/>
                <w:sz w:val="18"/>
              </w:rPr>
              <w:t>For a multi-valued multiplicity, this specifies if the values of this attribute instance are sequentially ordered. See subclause 7.3.44 and its Table 7.1 of [2].</w:t>
            </w:r>
          </w:p>
          <w:p w14:paraId="46DCA34A" w14:textId="77777777" w:rsidR="009352AB" w:rsidRPr="0032467D" w:rsidRDefault="009352AB" w:rsidP="00066872">
            <w:pPr>
              <w:keepNext/>
              <w:keepLines/>
              <w:spacing w:after="0"/>
              <w:rPr>
                <w:rFonts w:ascii="Arial" w:hAnsi="Arial"/>
                <w:sz w:val="18"/>
              </w:rPr>
            </w:pPr>
            <w:r w:rsidRPr="0032467D">
              <w:rPr>
                <w:rFonts w:ascii="Arial" w:hAnsi="Arial"/>
                <w:sz w:val="18"/>
              </w:rPr>
              <w:t>If the property is present for attributes with a multiplicity of greater than “1”, it shall be set to either “True” or “False”. It shall not be set to “N/A”.</w:t>
            </w:r>
          </w:p>
        </w:tc>
        <w:tc>
          <w:tcPr>
            <w:tcW w:w="2127" w:type="dxa"/>
          </w:tcPr>
          <w:p w14:paraId="1971379C" w14:textId="77777777" w:rsidR="009352AB" w:rsidRPr="0032467D" w:rsidRDefault="009352AB" w:rsidP="00066872">
            <w:pPr>
              <w:keepNext/>
              <w:keepLines/>
              <w:spacing w:after="0"/>
              <w:rPr>
                <w:rFonts w:ascii="Arial" w:hAnsi="Arial"/>
                <w:sz w:val="18"/>
              </w:rPr>
            </w:pPr>
            <w:r w:rsidRPr="0032467D">
              <w:rPr>
                <w:rFonts w:ascii="Arial" w:hAnsi="Arial"/>
                <w:sz w:val="18"/>
              </w:rPr>
              <w:t>True, False (default)</w:t>
            </w:r>
          </w:p>
          <w:p w14:paraId="276F1A77" w14:textId="77777777" w:rsidR="009352AB" w:rsidRPr="0032467D" w:rsidRDefault="009352AB" w:rsidP="00066872">
            <w:pPr>
              <w:keepNext/>
              <w:keepLines/>
              <w:spacing w:after="0"/>
              <w:rPr>
                <w:rFonts w:ascii="Arial" w:hAnsi="Arial"/>
                <w:sz w:val="18"/>
              </w:rPr>
            </w:pPr>
          </w:p>
        </w:tc>
      </w:tr>
      <w:tr w:rsidR="009352AB" w:rsidRPr="0032467D" w14:paraId="4AFB04C8" w14:textId="77777777" w:rsidTr="00066872">
        <w:tc>
          <w:tcPr>
            <w:tcW w:w="1668" w:type="dxa"/>
          </w:tcPr>
          <w:p w14:paraId="6118F533" w14:textId="77777777" w:rsidR="009352AB" w:rsidRPr="0032467D" w:rsidRDefault="009352AB" w:rsidP="00066872">
            <w:pPr>
              <w:keepNext/>
              <w:keepLines/>
              <w:spacing w:after="0"/>
              <w:rPr>
                <w:rFonts w:ascii="Arial" w:hAnsi="Arial"/>
                <w:sz w:val="18"/>
              </w:rPr>
            </w:pPr>
            <w:r w:rsidRPr="0032467D">
              <w:rPr>
                <w:rFonts w:ascii="Arial" w:hAnsi="Arial"/>
                <w:sz w:val="18"/>
              </w:rPr>
              <w:t>isUnique</w:t>
            </w:r>
          </w:p>
        </w:tc>
        <w:tc>
          <w:tcPr>
            <w:tcW w:w="5811" w:type="dxa"/>
          </w:tcPr>
          <w:p w14:paraId="158385F7" w14:textId="77777777" w:rsidR="009352AB" w:rsidRPr="0032467D" w:rsidRDefault="009352AB" w:rsidP="00066872">
            <w:pPr>
              <w:keepNext/>
              <w:keepLines/>
              <w:spacing w:after="0"/>
              <w:rPr>
                <w:rFonts w:ascii="Arial" w:hAnsi="Arial"/>
                <w:sz w:val="18"/>
              </w:rPr>
            </w:pPr>
            <w:r w:rsidRPr="0032467D">
              <w:rPr>
                <w:rFonts w:ascii="Arial" w:hAnsi="Arial"/>
                <w:sz w:val="18"/>
              </w:rPr>
              <w:t>For a multi-valued multiplicity, this specifies if the values of this attribute instance are unique (i.e., no duplicate attribute values). See subclause 7.3.44 and its Table 7.1 of [2].</w:t>
            </w:r>
          </w:p>
          <w:p w14:paraId="71B6FF70" w14:textId="77777777" w:rsidR="009352AB" w:rsidRPr="0032467D" w:rsidRDefault="009352AB" w:rsidP="00066872">
            <w:pPr>
              <w:keepNext/>
              <w:keepLines/>
              <w:spacing w:after="0"/>
              <w:rPr>
                <w:rFonts w:ascii="Arial" w:hAnsi="Arial"/>
                <w:sz w:val="18"/>
              </w:rPr>
            </w:pPr>
            <w:r w:rsidRPr="0032467D">
              <w:rPr>
                <w:rFonts w:ascii="Arial" w:hAnsi="Arial"/>
                <w:sz w:val="18"/>
              </w:rPr>
              <w:t>If the property is present for attributes with a multiplicity of greater than “1”, it shall be set to either “True” or “False”. It shall not be set to “N/A”.</w:t>
            </w:r>
          </w:p>
        </w:tc>
        <w:tc>
          <w:tcPr>
            <w:tcW w:w="2127" w:type="dxa"/>
          </w:tcPr>
          <w:p w14:paraId="14725A0F" w14:textId="77777777" w:rsidR="009352AB" w:rsidRPr="0032467D" w:rsidRDefault="009352AB" w:rsidP="00066872">
            <w:pPr>
              <w:keepNext/>
              <w:keepLines/>
              <w:spacing w:after="0"/>
              <w:rPr>
                <w:rFonts w:ascii="Arial" w:hAnsi="Arial"/>
                <w:sz w:val="18"/>
              </w:rPr>
            </w:pPr>
            <w:r w:rsidRPr="0032467D">
              <w:rPr>
                <w:rFonts w:ascii="Arial" w:hAnsi="Arial"/>
                <w:sz w:val="18"/>
              </w:rPr>
              <w:t>True (default), False</w:t>
            </w:r>
          </w:p>
          <w:p w14:paraId="01F5BA5C" w14:textId="77777777" w:rsidR="009352AB" w:rsidRPr="0032467D" w:rsidRDefault="009352AB" w:rsidP="00066872">
            <w:pPr>
              <w:keepNext/>
              <w:keepLines/>
              <w:spacing w:after="0"/>
              <w:rPr>
                <w:rFonts w:ascii="Arial" w:hAnsi="Arial"/>
                <w:sz w:val="18"/>
              </w:rPr>
            </w:pPr>
          </w:p>
        </w:tc>
      </w:tr>
      <w:tr w:rsidR="009352AB" w:rsidRPr="0032467D" w14:paraId="73A48DD0" w14:textId="77777777" w:rsidTr="00066872">
        <w:tc>
          <w:tcPr>
            <w:tcW w:w="1668" w:type="dxa"/>
          </w:tcPr>
          <w:p w14:paraId="1AF350B1" w14:textId="77777777" w:rsidR="009352AB" w:rsidRPr="0032467D" w:rsidRDefault="009352AB" w:rsidP="00066872">
            <w:pPr>
              <w:keepNext/>
              <w:keepLines/>
              <w:spacing w:after="0"/>
              <w:rPr>
                <w:rFonts w:ascii="Arial" w:hAnsi="Arial"/>
                <w:sz w:val="18"/>
              </w:rPr>
            </w:pPr>
            <w:r w:rsidRPr="0032467D">
              <w:rPr>
                <w:rFonts w:ascii="Arial" w:hAnsi="Arial"/>
                <w:sz w:val="18"/>
              </w:rPr>
              <w:t>isNullable</w:t>
            </w:r>
          </w:p>
        </w:tc>
        <w:tc>
          <w:tcPr>
            <w:tcW w:w="5811" w:type="dxa"/>
          </w:tcPr>
          <w:p w14:paraId="036B4D3A" w14:textId="77777777" w:rsidR="009352AB" w:rsidRPr="0032467D" w:rsidRDefault="009352AB" w:rsidP="00066872">
            <w:pPr>
              <w:keepNext/>
              <w:keepLines/>
              <w:spacing w:after="0"/>
              <w:rPr>
                <w:rFonts w:ascii="Arial" w:hAnsi="Arial"/>
                <w:sz w:val="18"/>
              </w:rPr>
            </w:pPr>
            <w:r w:rsidRPr="0032467D">
              <w:rPr>
                <w:rFonts w:ascii="Arial" w:hAnsi="Arial"/>
                <w:sz w:val="18"/>
              </w:rPr>
              <w:t>Identifies if an attribute can carry no information. The implied meaning of carrying “no information” is context sensitive and is not defined in this Model Repertoire.</w:t>
            </w:r>
          </w:p>
          <w:p w14:paraId="467E6304" w14:textId="77777777" w:rsidR="009352AB" w:rsidRPr="0032467D" w:rsidRDefault="009352AB" w:rsidP="00066872">
            <w:pPr>
              <w:keepNext/>
              <w:keepLines/>
              <w:spacing w:after="0"/>
              <w:rPr>
                <w:rFonts w:ascii="Arial" w:hAnsi="Arial"/>
                <w:sz w:val="18"/>
              </w:rPr>
            </w:pPr>
            <w:r w:rsidRPr="0032467D">
              <w:rPr>
                <w:rFonts w:ascii="Arial" w:hAnsi="Arial"/>
                <w:sz w:val="18"/>
              </w:rP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79A96C16" w14:textId="77777777" w:rsidR="009352AB" w:rsidRPr="0032467D" w:rsidRDefault="009352AB" w:rsidP="00066872">
            <w:pPr>
              <w:keepNext/>
              <w:keepLines/>
              <w:spacing w:after="0"/>
              <w:rPr>
                <w:rFonts w:ascii="Arial" w:hAnsi="Arial"/>
                <w:sz w:val="18"/>
              </w:rPr>
            </w:pPr>
            <w:r w:rsidRPr="0032467D">
              <w:rPr>
                <w:rFonts w:ascii="Arial" w:hAnsi="Arial"/>
                <w:sz w:val="18"/>
              </w:rPr>
              <w:t>True, False (default)</w:t>
            </w:r>
          </w:p>
        </w:tc>
      </w:tr>
      <w:tr w:rsidR="009352AB" w:rsidRPr="0032467D" w14:paraId="12D8221C" w14:textId="77777777" w:rsidTr="00066872">
        <w:tc>
          <w:tcPr>
            <w:tcW w:w="1668" w:type="dxa"/>
            <w:tcBorders>
              <w:top w:val="single" w:sz="6" w:space="0" w:color="auto"/>
              <w:left w:val="single" w:sz="4" w:space="0" w:color="auto"/>
              <w:bottom w:val="single" w:sz="6" w:space="0" w:color="auto"/>
              <w:right w:val="single" w:sz="6" w:space="0" w:color="auto"/>
            </w:tcBorders>
          </w:tcPr>
          <w:p w14:paraId="0AE14E4A" w14:textId="77777777" w:rsidR="009352AB" w:rsidRPr="0032467D" w:rsidRDefault="009352AB" w:rsidP="00066872">
            <w:pPr>
              <w:keepNext/>
              <w:keepLines/>
              <w:spacing w:after="0"/>
              <w:rPr>
                <w:rFonts w:ascii="Arial" w:hAnsi="Arial"/>
                <w:sz w:val="18"/>
              </w:rPr>
            </w:pPr>
            <w:r w:rsidRPr="0032467D">
              <w:rPr>
                <w:rFonts w:ascii="Arial" w:hAnsi="Arial"/>
                <w:sz w:val="18"/>
              </w:rPr>
              <w:t>passedById</w:t>
            </w:r>
          </w:p>
        </w:tc>
        <w:tc>
          <w:tcPr>
            <w:tcW w:w="5811" w:type="dxa"/>
            <w:tcBorders>
              <w:top w:val="single" w:sz="6" w:space="0" w:color="auto"/>
              <w:left w:val="single" w:sz="6" w:space="0" w:color="auto"/>
              <w:bottom w:val="single" w:sz="6" w:space="0" w:color="auto"/>
              <w:right w:val="single" w:sz="6" w:space="0" w:color="auto"/>
            </w:tcBorders>
          </w:tcPr>
          <w:p w14:paraId="00852BC0" w14:textId="77777777" w:rsidR="009352AB" w:rsidRDefault="009352AB" w:rsidP="00066872">
            <w:pPr>
              <w:keepNext/>
              <w:keepLines/>
              <w:spacing w:after="0"/>
              <w:rPr>
                <w:ins w:id="4" w:author="Ericsson PA2" w:date="2023-01-31T18:02:00Z"/>
                <w:rFonts w:ascii="Arial" w:hAnsi="Arial"/>
                <w:sz w:val="18"/>
              </w:rPr>
            </w:pPr>
            <w:ins w:id="5" w:author="Ericsson PA2" w:date="2023-01-31T18:02:00Z">
              <w:r>
                <w:rPr>
                  <w:rFonts w:ascii="Arial" w:hAnsi="Arial"/>
                  <w:sz w:val="18"/>
                </w:rPr>
                <w:t>Usage of the value False is deprecated.</w:t>
              </w:r>
            </w:ins>
          </w:p>
          <w:p w14:paraId="0FEC2770" w14:textId="77777777" w:rsidR="009352AB" w:rsidRDefault="009352AB" w:rsidP="00066872">
            <w:pPr>
              <w:keepNext/>
              <w:keepLines/>
              <w:spacing w:after="0"/>
              <w:rPr>
                <w:ins w:id="6" w:author="Ericsson PA2" w:date="2023-01-27T18:12:00Z"/>
                <w:rFonts w:ascii="Arial" w:hAnsi="Arial"/>
                <w:sz w:val="18"/>
              </w:rPr>
            </w:pPr>
            <w:ins w:id="7" w:author="Ericsson PA2" w:date="2023-01-27T18:23:00Z">
              <w:r>
                <w:rPr>
                  <w:rFonts w:ascii="Arial" w:hAnsi="Arial"/>
                  <w:sz w:val="18"/>
                </w:rPr>
                <w:t xml:space="preserve">The property is only applicable to </w:t>
              </w:r>
            </w:ins>
            <w:ins w:id="8" w:author="Ericsson PA2" w:date="2023-01-27T18:25:00Z">
              <w:r>
                <w:rPr>
                  <w:rFonts w:ascii="Arial" w:hAnsi="Arial"/>
                  <w:sz w:val="18"/>
                </w:rPr>
                <w:t>a</w:t>
              </w:r>
              <w:r w:rsidRPr="009F2B87">
                <w:rPr>
                  <w:rFonts w:ascii="Arial" w:hAnsi="Arial"/>
                  <w:sz w:val="18"/>
                </w:rPr>
                <w:t>ttributes related to roles</w:t>
              </w:r>
              <w:r>
                <w:rPr>
                  <w:rFonts w:ascii="Arial" w:hAnsi="Arial"/>
                  <w:sz w:val="18"/>
                </w:rPr>
                <w:t>, for other attributes it has no significance,</w:t>
              </w:r>
            </w:ins>
          </w:p>
          <w:p w14:paraId="71B1C07D" w14:textId="77777777" w:rsidR="009352AB" w:rsidRDefault="009352AB" w:rsidP="00066872">
            <w:pPr>
              <w:keepNext/>
              <w:keepLines/>
              <w:spacing w:after="0"/>
              <w:rPr>
                <w:rFonts w:ascii="Arial" w:hAnsi="Arial"/>
                <w:sz w:val="18"/>
              </w:rPr>
            </w:pPr>
            <w:r w:rsidRPr="0032467D">
              <w:rPr>
                <w:rFonts w:ascii="Arial" w:hAnsi="Arial"/>
                <w:sz w:val="18"/>
              </w:rPr>
              <w:t>See Table 5.2.9.1-1: passedById property</w:t>
            </w:r>
          </w:p>
          <w:p w14:paraId="4B3267B8" w14:textId="77777777" w:rsidR="009352AB" w:rsidRPr="0032467D" w:rsidRDefault="009352AB" w:rsidP="00066872">
            <w:pPr>
              <w:keepNext/>
              <w:keepLines/>
              <w:spacing w:after="0"/>
              <w:rPr>
                <w:rFonts w:ascii="Arial" w:hAnsi="Arial"/>
                <w:sz w:val="18"/>
              </w:rPr>
            </w:pPr>
          </w:p>
        </w:tc>
        <w:tc>
          <w:tcPr>
            <w:tcW w:w="2127" w:type="dxa"/>
            <w:tcBorders>
              <w:top w:val="single" w:sz="6" w:space="0" w:color="auto"/>
              <w:left w:val="single" w:sz="6" w:space="0" w:color="auto"/>
              <w:bottom w:val="single" w:sz="6" w:space="0" w:color="auto"/>
              <w:right w:val="single" w:sz="4" w:space="0" w:color="auto"/>
            </w:tcBorders>
          </w:tcPr>
          <w:p w14:paraId="67C1DA14" w14:textId="77777777" w:rsidR="009352AB" w:rsidRPr="0032467D" w:rsidRDefault="009352AB" w:rsidP="00066872">
            <w:pPr>
              <w:keepNext/>
              <w:keepLines/>
              <w:spacing w:after="0"/>
              <w:rPr>
                <w:rFonts w:ascii="Arial" w:hAnsi="Arial"/>
                <w:sz w:val="18"/>
              </w:rPr>
            </w:pPr>
            <w:r w:rsidRPr="0032467D">
              <w:rPr>
                <w:rFonts w:ascii="Arial" w:hAnsi="Arial"/>
                <w:sz w:val="18"/>
              </w:rPr>
              <w:t>True</w:t>
            </w:r>
            <w:ins w:id="9" w:author="Ericsson PA2" w:date="2023-01-27T18:12:00Z">
              <w:r w:rsidRPr="0032467D">
                <w:rPr>
                  <w:rFonts w:ascii="Arial" w:hAnsi="Arial"/>
                  <w:sz w:val="18"/>
                </w:rPr>
                <w:t>(default)</w:t>
              </w:r>
            </w:ins>
            <w:r w:rsidRPr="0032467D">
              <w:rPr>
                <w:rFonts w:ascii="Arial" w:hAnsi="Arial"/>
                <w:sz w:val="18"/>
              </w:rPr>
              <w:t xml:space="preserve">, False </w:t>
            </w:r>
            <w:del w:id="10" w:author="Ericsson PA2" w:date="2023-01-27T18:12:00Z">
              <w:r w:rsidRPr="0032467D" w:rsidDel="00C2235A">
                <w:rPr>
                  <w:rFonts w:ascii="Arial" w:hAnsi="Arial"/>
                  <w:sz w:val="18"/>
                </w:rPr>
                <w:delText>(default)</w:delText>
              </w:r>
            </w:del>
          </w:p>
        </w:tc>
      </w:tr>
      <w:tr w:rsidR="009352AB" w:rsidRPr="0032467D" w14:paraId="5AEF8305" w14:textId="77777777" w:rsidTr="00066872">
        <w:tc>
          <w:tcPr>
            <w:tcW w:w="1668" w:type="dxa"/>
            <w:tcBorders>
              <w:top w:val="single" w:sz="6" w:space="0" w:color="auto"/>
              <w:left w:val="single" w:sz="4" w:space="0" w:color="auto"/>
              <w:bottom w:val="single" w:sz="4" w:space="0" w:color="auto"/>
              <w:right w:val="single" w:sz="6" w:space="0" w:color="auto"/>
            </w:tcBorders>
          </w:tcPr>
          <w:p w14:paraId="08A154C8" w14:textId="77777777" w:rsidR="009352AB" w:rsidRPr="0032467D" w:rsidRDefault="009352AB" w:rsidP="00066872">
            <w:pPr>
              <w:keepNext/>
              <w:keepLines/>
              <w:spacing w:after="0"/>
              <w:rPr>
                <w:rFonts w:ascii="Arial" w:hAnsi="Arial"/>
                <w:sz w:val="18"/>
              </w:rPr>
            </w:pPr>
            <w:r w:rsidRPr="0032467D">
              <w:rPr>
                <w:rFonts w:ascii="Arial" w:hAnsi="Arial"/>
                <w:sz w:val="18"/>
              </w:rPr>
              <w:t>lifecycleStatus</w:t>
            </w:r>
          </w:p>
        </w:tc>
        <w:tc>
          <w:tcPr>
            <w:tcW w:w="5811" w:type="dxa"/>
            <w:tcBorders>
              <w:top w:val="single" w:sz="6" w:space="0" w:color="auto"/>
              <w:left w:val="single" w:sz="6" w:space="0" w:color="auto"/>
              <w:bottom w:val="single" w:sz="4" w:space="0" w:color="auto"/>
              <w:right w:val="single" w:sz="6" w:space="0" w:color="auto"/>
            </w:tcBorders>
          </w:tcPr>
          <w:p w14:paraId="303E3082" w14:textId="77777777" w:rsidR="009352AB" w:rsidRPr="0032467D" w:rsidRDefault="009352AB" w:rsidP="00066872">
            <w:pPr>
              <w:keepNext/>
              <w:keepLines/>
              <w:spacing w:after="0"/>
              <w:rPr>
                <w:rFonts w:ascii="Arial" w:hAnsi="Arial"/>
                <w:sz w:val="18"/>
              </w:rPr>
            </w:pPr>
            <w:r w:rsidRPr="0032467D">
              <w:rPr>
                <w:rFonts w:ascii="Arial" w:hAnsi="Arial"/>
                <w:sz w:val="18"/>
              </w:rPr>
              <w:t>See Table 5.2.A.1-1</w:t>
            </w:r>
          </w:p>
        </w:tc>
        <w:tc>
          <w:tcPr>
            <w:tcW w:w="2127" w:type="dxa"/>
            <w:tcBorders>
              <w:top w:val="single" w:sz="6" w:space="0" w:color="auto"/>
              <w:left w:val="single" w:sz="6" w:space="0" w:color="auto"/>
              <w:bottom w:val="single" w:sz="4" w:space="0" w:color="auto"/>
              <w:right w:val="single" w:sz="4" w:space="0" w:color="auto"/>
            </w:tcBorders>
          </w:tcPr>
          <w:p w14:paraId="5CD7B960" w14:textId="77777777" w:rsidR="009352AB" w:rsidRPr="0032467D" w:rsidRDefault="009352AB" w:rsidP="00066872">
            <w:pPr>
              <w:keepNext/>
              <w:keepLines/>
              <w:spacing w:after="0"/>
              <w:rPr>
                <w:rFonts w:ascii="Arial" w:hAnsi="Arial"/>
                <w:sz w:val="18"/>
              </w:rPr>
            </w:pPr>
            <w:r w:rsidRPr="0032467D">
              <w:rPr>
                <w:rFonts w:ascii="Arial" w:hAnsi="Arial"/>
                <w:sz w:val="18"/>
              </w:rPr>
              <w:t>Current (default), Deprecated</w:t>
            </w:r>
          </w:p>
        </w:tc>
      </w:tr>
    </w:tbl>
    <w:p w14:paraId="31824D47" w14:textId="77777777" w:rsidR="009352AB" w:rsidRPr="0032467D" w:rsidRDefault="009352AB" w:rsidP="009352AB"/>
    <w:p w14:paraId="6EDB7D4C" w14:textId="77777777" w:rsidR="009352AB" w:rsidRPr="0032467D" w:rsidRDefault="009352AB" w:rsidP="009352AB">
      <w:pPr>
        <w:keepNext/>
        <w:keepLines/>
        <w:spacing w:before="60"/>
        <w:jc w:val="center"/>
        <w:rPr>
          <w:rFonts w:ascii="Arial" w:hAnsi="Arial"/>
          <w:b/>
        </w:rPr>
      </w:pPr>
      <w:r w:rsidRPr="0032467D">
        <w:rPr>
          <w:rFonts w:ascii="Arial" w:hAnsi="Arial"/>
          <w:b/>
        </w:rPr>
        <w:lastRenderedPageBreak/>
        <w:t>Table 5.2.1.1-</w:t>
      </w:r>
      <w:r w:rsidRPr="0032467D">
        <w:rPr>
          <w:rFonts w:ascii="Arial" w:hAnsi="Arial"/>
          <w:b/>
          <w:noProof/>
        </w:rPr>
        <w:t>2</w:t>
      </w:r>
      <w:r w:rsidRPr="0032467D">
        <w:rPr>
          <w:rFonts w:ascii="Arial"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9352AB" w:rsidRPr="0032467D" w14:paraId="7FAF808E" w14:textId="77777777" w:rsidTr="00066872">
        <w:tc>
          <w:tcPr>
            <w:tcW w:w="1668" w:type="dxa"/>
            <w:shd w:val="clear" w:color="auto" w:fill="CCCCCC"/>
          </w:tcPr>
          <w:p w14:paraId="7562CB03"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6A131C69"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7A35DEC1"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Legal values</w:t>
            </w:r>
          </w:p>
        </w:tc>
      </w:tr>
      <w:tr w:rsidR="009352AB" w:rsidRPr="0032467D" w14:paraId="00269ABC" w14:textId="77777777" w:rsidTr="00066872">
        <w:tc>
          <w:tcPr>
            <w:tcW w:w="1668" w:type="dxa"/>
          </w:tcPr>
          <w:p w14:paraId="0AE3BDE7" w14:textId="77777777" w:rsidR="009352AB" w:rsidRPr="0032467D" w:rsidRDefault="009352AB" w:rsidP="00066872">
            <w:pPr>
              <w:keepNext/>
              <w:keepLines/>
              <w:spacing w:after="0"/>
              <w:rPr>
                <w:rFonts w:ascii="Arial" w:hAnsi="Arial"/>
                <w:sz w:val="18"/>
              </w:rPr>
            </w:pPr>
            <w:r w:rsidRPr="0032467D">
              <w:rPr>
                <w:rFonts w:ascii="Arial" w:hAnsi="Arial"/>
                <w:sz w:val="18"/>
              </w:rPr>
              <w:t>isInvariant</w:t>
            </w:r>
          </w:p>
        </w:tc>
        <w:tc>
          <w:tcPr>
            <w:tcW w:w="5811" w:type="dxa"/>
          </w:tcPr>
          <w:p w14:paraId="5DF8F333" w14:textId="77777777" w:rsidR="009352AB" w:rsidRPr="0032467D" w:rsidRDefault="009352AB" w:rsidP="00066872">
            <w:pPr>
              <w:keepNext/>
              <w:keepLines/>
              <w:spacing w:after="0"/>
              <w:rPr>
                <w:rFonts w:ascii="Arial" w:hAnsi="Arial"/>
                <w:sz w:val="18"/>
              </w:rPr>
            </w:pPr>
            <w:r w:rsidRPr="0032467D">
              <w:rPr>
                <w:rFonts w:ascii="Arial" w:hAnsi="Arial"/>
                <w:sz w:val="18"/>
              </w:rPr>
              <w:t>If an attribute has an "isInvariant: True" property, its value can be set only upon object creation. After object creation, the initial value cannot be modified.</w:t>
            </w:r>
          </w:p>
          <w:p w14:paraId="3296D2C8" w14:textId="77777777" w:rsidR="009352AB" w:rsidRPr="0032467D" w:rsidRDefault="009352AB" w:rsidP="00066872">
            <w:pPr>
              <w:keepNext/>
              <w:keepLines/>
              <w:spacing w:before="120" w:after="0"/>
              <w:rPr>
                <w:rFonts w:ascii="Arial" w:hAnsi="Arial"/>
                <w:sz w:val="18"/>
              </w:rPr>
            </w:pPr>
            <w:r w:rsidRPr="0032467D">
              <w:rPr>
                <w:rFonts w:ascii="Arial" w:hAnsi="Arial"/>
                <w:sz w:val="18"/>
              </w:rPr>
              <w:t>If an attribute has an "isInvariant: False" property, its value can be set at object creation time. After object creation, the initial value can be modified.</w:t>
            </w:r>
          </w:p>
          <w:p w14:paraId="5F2101AB" w14:textId="77777777" w:rsidR="009352AB" w:rsidRPr="0032467D" w:rsidRDefault="009352AB" w:rsidP="00066872">
            <w:pPr>
              <w:keepNext/>
              <w:keepLines/>
              <w:spacing w:before="120" w:after="0"/>
              <w:rPr>
                <w:rFonts w:ascii="Arial" w:hAnsi="Arial"/>
                <w:sz w:val="18"/>
              </w:rPr>
            </w:pPr>
            <w:r w:rsidRPr="0032467D">
              <w:rPr>
                <w:rFonts w:ascii="Arial" w:hAnsi="Arial"/>
                <w:sz w:val="18"/>
              </w:rPr>
              <w:t>Details on how initial values are provided upon object creation are specified in Annex B.</w:t>
            </w:r>
          </w:p>
        </w:tc>
        <w:tc>
          <w:tcPr>
            <w:tcW w:w="2127" w:type="dxa"/>
          </w:tcPr>
          <w:p w14:paraId="1049F41C"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True, False (default) </w:t>
            </w:r>
          </w:p>
        </w:tc>
      </w:tr>
      <w:tr w:rsidR="009352AB" w:rsidRPr="0032467D" w14:paraId="6262A39A" w14:textId="77777777" w:rsidTr="00066872">
        <w:tc>
          <w:tcPr>
            <w:tcW w:w="1668" w:type="dxa"/>
          </w:tcPr>
          <w:p w14:paraId="640AD97D" w14:textId="77777777" w:rsidR="009352AB" w:rsidRPr="0032467D" w:rsidRDefault="009352AB" w:rsidP="00066872">
            <w:pPr>
              <w:keepNext/>
              <w:keepLines/>
              <w:spacing w:after="0"/>
              <w:rPr>
                <w:rFonts w:ascii="Arial" w:hAnsi="Arial"/>
                <w:sz w:val="18"/>
              </w:rPr>
            </w:pPr>
            <w:r w:rsidRPr="0032467D">
              <w:rPr>
                <w:rFonts w:ascii="Arial" w:hAnsi="Arial"/>
                <w:sz w:val="18"/>
              </w:rPr>
              <w:t>isWritable</w:t>
            </w:r>
          </w:p>
        </w:tc>
        <w:tc>
          <w:tcPr>
            <w:tcW w:w="5811" w:type="dxa"/>
          </w:tcPr>
          <w:p w14:paraId="0F467D49" w14:textId="77777777" w:rsidR="009352AB" w:rsidRPr="0032467D" w:rsidRDefault="009352AB" w:rsidP="00066872">
            <w:pPr>
              <w:keepNext/>
              <w:keepLines/>
              <w:spacing w:after="0"/>
              <w:rPr>
                <w:rFonts w:ascii="Arial" w:hAnsi="Arial"/>
                <w:sz w:val="18"/>
              </w:rPr>
            </w:pPr>
            <w:r w:rsidRPr="0032467D">
              <w:rPr>
                <w:rFonts w:ascii="Arial" w:hAnsi="Arial"/>
                <w:sz w:val="18"/>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p>
          <w:p w14:paraId="1E411876" w14:textId="77777777" w:rsidR="009352AB" w:rsidRPr="0032467D" w:rsidRDefault="009352AB" w:rsidP="00066872">
            <w:pPr>
              <w:keepNext/>
              <w:keepLines/>
              <w:spacing w:before="120" w:after="0"/>
              <w:rPr>
                <w:rFonts w:ascii="Arial" w:hAnsi="Arial"/>
                <w:sz w:val="18"/>
              </w:rPr>
            </w:pPr>
            <w:r w:rsidRPr="0032467D">
              <w:rPr>
                <w:rFonts w:ascii="Arial" w:hAnsi="Arial"/>
                <w:sz w:val="18"/>
              </w:rPr>
              <w:t>If an attribute has an "isWritable: False" property, a manager cannot set the value upon object creation nor modify it later.</w:t>
            </w:r>
          </w:p>
          <w:p w14:paraId="42543086" w14:textId="77777777" w:rsidR="009352AB" w:rsidRPr="0032467D" w:rsidRDefault="009352AB" w:rsidP="00066872">
            <w:pPr>
              <w:keepNext/>
              <w:keepLines/>
              <w:spacing w:before="120" w:after="0"/>
              <w:rPr>
                <w:rFonts w:ascii="Arial" w:hAnsi="Arial"/>
                <w:sz w:val="18"/>
              </w:rPr>
            </w:pPr>
            <w:r w:rsidRPr="0032467D">
              <w:rPr>
                <w:rFonts w:ascii="Arial" w:hAnsi="Arial"/>
                <w:sz w:val="18"/>
              </w:rPr>
              <w:t>A "isWritable: True" property might be restricted by access control.</w:t>
            </w:r>
          </w:p>
        </w:tc>
        <w:tc>
          <w:tcPr>
            <w:tcW w:w="2127" w:type="dxa"/>
          </w:tcPr>
          <w:p w14:paraId="32D64D5C" w14:textId="77777777" w:rsidR="009352AB" w:rsidRPr="0032467D" w:rsidRDefault="009352AB" w:rsidP="00066872">
            <w:pPr>
              <w:keepNext/>
              <w:keepLines/>
              <w:spacing w:after="0"/>
              <w:rPr>
                <w:rFonts w:ascii="Arial" w:hAnsi="Arial"/>
                <w:sz w:val="18"/>
              </w:rPr>
            </w:pPr>
            <w:r w:rsidRPr="0032467D">
              <w:rPr>
                <w:rFonts w:ascii="Arial" w:hAnsi="Arial"/>
                <w:sz w:val="18"/>
              </w:rPr>
              <w:t>True, False (default)</w:t>
            </w:r>
          </w:p>
        </w:tc>
      </w:tr>
      <w:tr w:rsidR="009352AB" w:rsidRPr="0032467D" w14:paraId="3B60B9B3" w14:textId="77777777" w:rsidTr="00066872">
        <w:tc>
          <w:tcPr>
            <w:tcW w:w="1668" w:type="dxa"/>
          </w:tcPr>
          <w:p w14:paraId="7D2B3B56" w14:textId="77777777" w:rsidR="009352AB" w:rsidRPr="0032467D" w:rsidRDefault="009352AB" w:rsidP="00066872">
            <w:pPr>
              <w:keepNext/>
              <w:keepLines/>
              <w:spacing w:after="0"/>
              <w:rPr>
                <w:rFonts w:ascii="Arial" w:hAnsi="Arial"/>
                <w:sz w:val="18"/>
              </w:rPr>
            </w:pPr>
            <w:r w:rsidRPr="0032467D">
              <w:rPr>
                <w:rFonts w:ascii="Arial" w:hAnsi="Arial"/>
                <w:sz w:val="18"/>
              </w:rPr>
              <w:t>isReadable</w:t>
            </w:r>
          </w:p>
        </w:tc>
        <w:tc>
          <w:tcPr>
            <w:tcW w:w="5811" w:type="dxa"/>
          </w:tcPr>
          <w:p w14:paraId="7E903DC3" w14:textId="77777777" w:rsidR="009352AB" w:rsidRPr="0032467D" w:rsidRDefault="009352AB" w:rsidP="00066872">
            <w:pPr>
              <w:keepNext/>
              <w:keepLines/>
              <w:spacing w:after="0"/>
              <w:rPr>
                <w:rFonts w:ascii="Arial" w:hAnsi="Arial"/>
                <w:sz w:val="18"/>
              </w:rPr>
            </w:pPr>
            <w:r w:rsidRPr="0032467D">
              <w:rPr>
                <w:rFonts w:ascii="Arial" w:hAnsi="Arial"/>
                <w:sz w:val="18"/>
              </w:rPr>
              <w:t>Specifies if the attribute can be read by a manager.</w:t>
            </w:r>
          </w:p>
          <w:p w14:paraId="7E9E54DA" w14:textId="77777777" w:rsidR="009352AB" w:rsidRPr="0032467D" w:rsidRDefault="009352AB" w:rsidP="00066872">
            <w:pPr>
              <w:keepNext/>
              <w:keepLines/>
              <w:spacing w:before="120" w:after="0"/>
              <w:rPr>
                <w:rFonts w:ascii="Arial" w:hAnsi="Arial"/>
                <w:sz w:val="18"/>
              </w:rPr>
            </w:pPr>
            <w:r w:rsidRPr="0032467D">
              <w:rPr>
                <w:rFonts w:ascii="Arial" w:hAnsi="Arial"/>
                <w:sz w:val="18"/>
              </w:rPr>
              <w:t>A "isReadable: True" property might be restricted by access control.</w:t>
            </w:r>
          </w:p>
        </w:tc>
        <w:tc>
          <w:tcPr>
            <w:tcW w:w="2127" w:type="dxa"/>
          </w:tcPr>
          <w:p w14:paraId="1B2A2882" w14:textId="77777777" w:rsidR="009352AB" w:rsidRPr="0032467D" w:rsidRDefault="009352AB" w:rsidP="00066872">
            <w:pPr>
              <w:keepNext/>
              <w:keepLines/>
              <w:spacing w:after="0"/>
              <w:rPr>
                <w:rFonts w:ascii="Arial" w:hAnsi="Arial"/>
                <w:sz w:val="18"/>
              </w:rPr>
            </w:pPr>
            <w:r w:rsidRPr="0032467D">
              <w:rPr>
                <w:rFonts w:ascii="Arial" w:hAnsi="Arial"/>
                <w:sz w:val="18"/>
              </w:rPr>
              <w:t>True , False (default)</w:t>
            </w:r>
          </w:p>
        </w:tc>
      </w:tr>
      <w:tr w:rsidR="009352AB" w:rsidRPr="0032467D" w14:paraId="1D6D8A6A" w14:textId="77777777" w:rsidTr="00066872">
        <w:tc>
          <w:tcPr>
            <w:tcW w:w="1668" w:type="dxa"/>
          </w:tcPr>
          <w:p w14:paraId="08C0E3E5" w14:textId="77777777" w:rsidR="009352AB" w:rsidRPr="0032467D" w:rsidRDefault="009352AB" w:rsidP="00066872">
            <w:pPr>
              <w:keepNext/>
              <w:keepLines/>
              <w:spacing w:after="0"/>
              <w:rPr>
                <w:rFonts w:ascii="Arial" w:hAnsi="Arial"/>
                <w:sz w:val="18"/>
              </w:rPr>
            </w:pPr>
            <w:r w:rsidRPr="0032467D">
              <w:rPr>
                <w:rFonts w:ascii="Arial" w:hAnsi="Arial"/>
                <w:sz w:val="18"/>
              </w:rPr>
              <w:t>isNotifyable</w:t>
            </w:r>
          </w:p>
        </w:tc>
        <w:tc>
          <w:tcPr>
            <w:tcW w:w="5811" w:type="dxa"/>
          </w:tcPr>
          <w:p w14:paraId="6AF36FD4" w14:textId="77777777" w:rsidR="009352AB" w:rsidRPr="0032467D" w:rsidRDefault="009352AB" w:rsidP="00066872">
            <w:pPr>
              <w:keepNext/>
              <w:keepLines/>
              <w:spacing w:after="0"/>
              <w:rPr>
                <w:rFonts w:ascii="Arial" w:hAnsi="Arial"/>
                <w:sz w:val="18"/>
              </w:rPr>
            </w:pPr>
            <w:r w:rsidRPr="0032467D">
              <w:rPr>
                <w:rFonts w:ascii="Arial" w:hAnsi="Arial"/>
                <w:sz w:val="18"/>
              </w:rPr>
              <w:t xml:space="preserve">Identifies if a notification shall be sent in case of an attribute value change. </w:t>
            </w:r>
          </w:p>
        </w:tc>
        <w:tc>
          <w:tcPr>
            <w:tcW w:w="2127" w:type="dxa"/>
          </w:tcPr>
          <w:p w14:paraId="1815F53B" w14:textId="77777777" w:rsidR="009352AB" w:rsidRPr="0032467D" w:rsidRDefault="009352AB" w:rsidP="00066872">
            <w:pPr>
              <w:keepNext/>
              <w:keepLines/>
              <w:spacing w:after="0"/>
              <w:rPr>
                <w:rFonts w:ascii="Arial" w:hAnsi="Arial"/>
                <w:sz w:val="18"/>
              </w:rPr>
            </w:pPr>
            <w:r w:rsidRPr="0032467D">
              <w:rPr>
                <w:rFonts w:ascii="Arial" w:hAnsi="Arial"/>
                <w:sz w:val="18"/>
              </w:rPr>
              <w:t>True (default), False</w:t>
            </w:r>
          </w:p>
        </w:tc>
      </w:tr>
    </w:tbl>
    <w:p w14:paraId="0E63BDE8" w14:textId="77777777" w:rsidR="009352AB" w:rsidRPr="0032467D" w:rsidRDefault="009352AB" w:rsidP="009352AB"/>
    <w:p w14:paraId="23792601" w14:textId="77777777" w:rsidR="009352AB" w:rsidRPr="0032467D" w:rsidRDefault="009352AB" w:rsidP="009352AB">
      <w:pPr>
        <w:keepNext/>
        <w:keepLines/>
        <w:spacing w:before="60"/>
        <w:jc w:val="center"/>
        <w:rPr>
          <w:rFonts w:ascii="Arial" w:hAnsi="Arial"/>
          <w:b/>
        </w:rPr>
      </w:pPr>
      <w:r w:rsidRPr="0032467D">
        <w:rPr>
          <w:rFonts w:ascii="Arial" w:hAnsi="Arial"/>
          <w:b/>
        </w:rP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9352AB" w:rsidRPr="0032467D" w14:paraId="4BA3DEDB" w14:textId="77777777" w:rsidTr="00066872">
        <w:tc>
          <w:tcPr>
            <w:tcW w:w="1668" w:type="dxa"/>
            <w:shd w:val="clear" w:color="auto" w:fill="CCCCCC"/>
          </w:tcPr>
          <w:p w14:paraId="79B3BB18"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Property name</w:t>
            </w:r>
          </w:p>
        </w:tc>
        <w:tc>
          <w:tcPr>
            <w:tcW w:w="5811" w:type="dxa"/>
            <w:shd w:val="clear" w:color="auto" w:fill="CCCCCC"/>
          </w:tcPr>
          <w:p w14:paraId="7F1D7389"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Description</w:t>
            </w:r>
          </w:p>
        </w:tc>
        <w:tc>
          <w:tcPr>
            <w:tcW w:w="2127" w:type="dxa"/>
            <w:shd w:val="clear" w:color="auto" w:fill="CCCCCC"/>
          </w:tcPr>
          <w:p w14:paraId="27E65DA9" w14:textId="77777777" w:rsidR="009352AB" w:rsidRPr="0032467D" w:rsidRDefault="009352AB" w:rsidP="00066872">
            <w:pPr>
              <w:keepNext/>
              <w:keepLines/>
              <w:spacing w:after="0"/>
              <w:jc w:val="center"/>
              <w:rPr>
                <w:rFonts w:ascii="Arial" w:hAnsi="Arial"/>
                <w:b/>
                <w:sz w:val="18"/>
              </w:rPr>
            </w:pPr>
            <w:r w:rsidRPr="0032467D">
              <w:rPr>
                <w:rFonts w:ascii="Arial" w:hAnsi="Arial"/>
                <w:b/>
                <w:sz w:val="18"/>
              </w:rPr>
              <w:t>Legal values</w:t>
            </w:r>
          </w:p>
        </w:tc>
      </w:tr>
      <w:tr w:rsidR="009352AB" w:rsidRPr="0032467D" w14:paraId="4ABBFE8E" w14:textId="77777777" w:rsidTr="00066872">
        <w:tc>
          <w:tcPr>
            <w:tcW w:w="1668" w:type="dxa"/>
          </w:tcPr>
          <w:p w14:paraId="68A955D1" w14:textId="77777777" w:rsidR="009352AB" w:rsidRPr="0032467D" w:rsidRDefault="009352AB" w:rsidP="00066872">
            <w:pPr>
              <w:keepNext/>
              <w:keepLines/>
              <w:spacing w:after="0"/>
              <w:rPr>
                <w:rFonts w:ascii="Arial" w:hAnsi="Arial"/>
                <w:sz w:val="18"/>
              </w:rPr>
            </w:pPr>
            <w:r w:rsidRPr="0032467D">
              <w:rPr>
                <w:rFonts w:ascii="Arial" w:hAnsi="Arial"/>
                <w:sz w:val="18"/>
              </w:rPr>
              <w:t>documentation</w:t>
            </w:r>
          </w:p>
        </w:tc>
        <w:tc>
          <w:tcPr>
            <w:tcW w:w="5811" w:type="dxa"/>
          </w:tcPr>
          <w:p w14:paraId="434E2019" w14:textId="77777777" w:rsidR="009352AB" w:rsidRPr="0032467D" w:rsidRDefault="009352AB" w:rsidP="00066872">
            <w:pPr>
              <w:keepNext/>
              <w:keepLines/>
              <w:spacing w:after="0"/>
              <w:rPr>
                <w:rFonts w:ascii="Arial" w:hAnsi="Arial"/>
                <w:sz w:val="18"/>
              </w:rPr>
            </w:pPr>
            <w:r w:rsidRPr="0032467D">
              <w:rPr>
                <w:rFonts w:ascii="Arial" w:hAnsi="Arial"/>
                <w:sz w:val="18"/>
              </w:rPr>
              <w:t>Contains a textual description of the attribute.</w:t>
            </w:r>
            <w:r w:rsidRPr="0032467D">
              <w:rPr>
                <w:rFonts w:ascii="Arial" w:hAnsi="Arial"/>
                <w:sz w:val="18"/>
              </w:rPr>
              <w:br/>
              <w:t>Should refer (to enable traceability) to the specific requirement.</w:t>
            </w:r>
          </w:p>
        </w:tc>
        <w:tc>
          <w:tcPr>
            <w:tcW w:w="2127" w:type="dxa"/>
          </w:tcPr>
          <w:p w14:paraId="27322B83" w14:textId="77777777" w:rsidR="009352AB" w:rsidRPr="0032467D" w:rsidRDefault="009352AB" w:rsidP="00066872">
            <w:pPr>
              <w:keepNext/>
              <w:keepLines/>
              <w:spacing w:after="0"/>
              <w:rPr>
                <w:rFonts w:ascii="Arial" w:hAnsi="Arial"/>
                <w:sz w:val="18"/>
              </w:rPr>
            </w:pPr>
            <w:r w:rsidRPr="0032467D">
              <w:rPr>
                <w:rFonts w:ascii="Arial" w:hAnsi="Arial"/>
                <w:sz w:val="18"/>
              </w:rPr>
              <w:t>Any</w:t>
            </w:r>
          </w:p>
        </w:tc>
      </w:tr>
      <w:tr w:rsidR="009352AB" w:rsidRPr="0032467D" w14:paraId="058F2F3E" w14:textId="77777777" w:rsidTr="00066872">
        <w:tc>
          <w:tcPr>
            <w:tcW w:w="1668" w:type="dxa"/>
          </w:tcPr>
          <w:p w14:paraId="29216FBE" w14:textId="77777777" w:rsidR="009352AB" w:rsidRPr="0032467D" w:rsidRDefault="009352AB" w:rsidP="00066872">
            <w:pPr>
              <w:keepNext/>
              <w:keepLines/>
              <w:spacing w:after="0"/>
              <w:rPr>
                <w:rFonts w:ascii="Arial" w:hAnsi="Arial"/>
                <w:sz w:val="18"/>
              </w:rPr>
            </w:pPr>
            <w:r w:rsidRPr="0032467D">
              <w:rPr>
                <w:rFonts w:ascii="Arial" w:hAnsi="Arial"/>
                <w:sz w:val="18"/>
              </w:rPr>
              <w:t>supportQualifier</w:t>
            </w:r>
          </w:p>
        </w:tc>
        <w:tc>
          <w:tcPr>
            <w:tcW w:w="5811" w:type="dxa"/>
          </w:tcPr>
          <w:p w14:paraId="02C8A3EB" w14:textId="77777777" w:rsidR="009352AB" w:rsidRPr="0032467D" w:rsidRDefault="009352AB" w:rsidP="00066872">
            <w:pPr>
              <w:keepNext/>
              <w:keepLines/>
              <w:spacing w:after="0"/>
              <w:rPr>
                <w:rFonts w:ascii="Arial" w:hAnsi="Arial"/>
                <w:sz w:val="18"/>
              </w:rPr>
            </w:pPr>
            <w:r w:rsidRPr="0032467D">
              <w:rPr>
                <w:rFonts w:ascii="Arial" w:hAnsi="Arial"/>
                <w:sz w:val="18"/>
              </w:rPr>
              <w:t>Identifies the required support of the attribute. See also subclause 6.</w:t>
            </w:r>
          </w:p>
        </w:tc>
        <w:tc>
          <w:tcPr>
            <w:tcW w:w="2127" w:type="dxa"/>
          </w:tcPr>
          <w:p w14:paraId="66452451" w14:textId="77777777" w:rsidR="009352AB" w:rsidRPr="0032467D" w:rsidRDefault="009352AB" w:rsidP="00066872">
            <w:pPr>
              <w:keepNext/>
              <w:keepLines/>
              <w:spacing w:after="0"/>
              <w:rPr>
                <w:rFonts w:ascii="Arial" w:hAnsi="Arial"/>
                <w:sz w:val="18"/>
              </w:rPr>
            </w:pPr>
            <w:r w:rsidRPr="0032467D">
              <w:rPr>
                <w:rFonts w:ascii="Arial" w:hAnsi="Arial"/>
                <w:sz w:val="18"/>
              </w:rPr>
              <w:t>M, O (default), CM, CO, C</w:t>
            </w:r>
          </w:p>
        </w:tc>
      </w:tr>
    </w:tbl>
    <w:p w14:paraId="611412A5" w14:textId="77777777" w:rsidR="009352AB" w:rsidRPr="0032467D" w:rsidRDefault="009352AB" w:rsidP="009352AB"/>
    <w:p w14:paraId="5A1C3BD3" w14:textId="77777777" w:rsidR="009352AB" w:rsidRPr="0032467D" w:rsidRDefault="009352AB" w:rsidP="009352AB">
      <w:r w:rsidRPr="0032467D">
        <w:t>Upon completion of any manipulation of an attribute the attribute properties related to valid attribute values shall be respected. If an interaction results in violating at least one of these properties, the manipulation request shall be rejected.</w:t>
      </w:r>
    </w:p>
    <w:p w14:paraId="082FFF79" w14:textId="77777777" w:rsidR="009352AB" w:rsidRDefault="009352AB" w:rsidP="009352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4687510" w14:textId="77777777" w:rsidR="009352AB" w:rsidRPr="00C2235A" w:rsidRDefault="009352AB" w:rsidP="009352AB">
      <w:pPr>
        <w:keepNext/>
        <w:keepLines/>
        <w:tabs>
          <w:tab w:val="left" w:pos="864"/>
        </w:tabs>
        <w:spacing w:before="120"/>
        <w:ind w:left="864" w:hanging="864"/>
        <w:outlineLvl w:val="3"/>
        <w:rPr>
          <w:rFonts w:ascii="Arial" w:hAnsi="Arial"/>
          <w:sz w:val="24"/>
        </w:rPr>
      </w:pPr>
      <w:bookmarkStart w:id="11" w:name="_Toc122615058"/>
      <w:r w:rsidRPr="00C2235A">
        <w:rPr>
          <w:rFonts w:ascii="Arial" w:hAnsi="Arial"/>
          <w:sz w:val="24"/>
        </w:rPr>
        <w:t>5.2.9.1</w:t>
      </w:r>
      <w:r w:rsidRPr="00C2235A">
        <w:rPr>
          <w:rFonts w:ascii="Arial" w:hAnsi="Arial"/>
          <w:sz w:val="24"/>
        </w:rPr>
        <w:tab/>
        <w:t>Description</w:t>
      </w:r>
      <w:bookmarkEnd w:id="11"/>
    </w:p>
    <w:p w14:paraId="265FB1D1" w14:textId="77777777" w:rsidR="009352AB" w:rsidRPr="00C2235A" w:rsidRDefault="009352AB" w:rsidP="009352AB">
      <w:pPr>
        <w:rPr>
          <w:lang w:val="en-US"/>
        </w:rPr>
      </w:pPr>
      <w:r w:rsidRPr="00C2235A">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403571F2" w14:textId="77777777" w:rsidR="009352AB" w:rsidRPr="00C2235A" w:rsidRDefault="009352AB" w:rsidP="009352AB">
      <w:pPr>
        <w:rPr>
          <w:lang w:val="en-US"/>
        </w:rPr>
      </w:pPr>
      <w:r w:rsidRPr="00C2235A">
        <w:rPr>
          <w:lang w:val="en-US"/>
        </w:rPr>
        <w:t xml:space="preserve">The use of role name in the graphical representation is optional for bidirectional and unidirectional association relationship notations (see </w:t>
      </w:r>
      <w:r w:rsidRPr="00C2235A">
        <w:t xml:space="preserve">Figure </w:t>
      </w:r>
      <w:r w:rsidRPr="00C2235A">
        <w:rPr>
          <w:noProof/>
        </w:rPr>
        <w:t>5.2.2.2-1</w:t>
      </w:r>
      <w:r w:rsidRPr="00C2235A">
        <w:t>: Bidirectional association relationship notation</w:t>
      </w:r>
      <w:r w:rsidRPr="00C2235A">
        <w:rPr>
          <w:lang w:val="en-US"/>
        </w:rPr>
        <w:t xml:space="preserve"> and </w:t>
      </w:r>
      <w:r w:rsidRPr="00C2235A">
        <w:t xml:space="preserve">Figure </w:t>
      </w:r>
      <w:r w:rsidRPr="00C2235A">
        <w:rPr>
          <w:noProof/>
        </w:rPr>
        <w:t>5.2.2.2-2</w:t>
      </w:r>
      <w:r w:rsidRPr="00C2235A">
        <w:t>: Unidirectional association relationship notation</w:t>
      </w:r>
      <w:r w:rsidRPr="00C2235A">
        <w:rPr>
          <w:lang w:val="en-US"/>
        </w:rPr>
        <w:t xml:space="preserve">). Role name shall not be used in non-navigable association relationship notation (see </w:t>
      </w:r>
      <w:r w:rsidRPr="00C2235A">
        <w:t xml:space="preserve">Figure </w:t>
      </w:r>
      <w:r w:rsidRPr="00C2235A">
        <w:rPr>
          <w:noProof/>
        </w:rPr>
        <w:t>5.2.2.2-3</w:t>
      </w:r>
      <w:r w:rsidRPr="00C2235A">
        <w:t>: Non-navigable association relationship notation</w:t>
      </w:r>
      <w:r w:rsidRPr="00C2235A">
        <w:rPr>
          <w:lang w:val="en-US"/>
        </w:rPr>
        <w:t>).</w:t>
      </w:r>
    </w:p>
    <w:p w14:paraId="5D6134A4" w14:textId="77777777" w:rsidR="009352AB" w:rsidRPr="00C2235A" w:rsidRDefault="009352AB" w:rsidP="009352AB">
      <w:r w:rsidRPr="00C2235A">
        <w:t xml:space="preserve">A role at the navigable end of a relationship becomes (or is mapped into) an attribute (called role-attribute) in the source class of the relationship. Therefore, roles have the same behaviour (or properties) as attributes. See Table </w:t>
      </w:r>
      <w:r w:rsidRPr="00C2235A">
        <w:rPr>
          <w:noProof/>
        </w:rPr>
        <w:t>5.2.1.1-1:</w:t>
      </w:r>
      <w:r w:rsidRPr="00C2235A">
        <w:t xml:space="preserve"> Attribute properties.</w:t>
      </w:r>
    </w:p>
    <w:p w14:paraId="752D6EB6" w14:textId="77777777" w:rsidR="009352AB" w:rsidRPr="00C2235A" w:rsidRDefault="009352AB" w:rsidP="009352AB">
      <w:r w:rsidRPr="00C2235A">
        <w:t xml:space="preserve">To avoid clutter in UML diagram, the </w:t>
      </w:r>
      <w:r w:rsidRPr="00C2235A">
        <w:rPr>
          <w:lang w:val="en-US"/>
        </w:rPr>
        <w:t>role names can be removed.</w:t>
      </w:r>
    </w:p>
    <w:p w14:paraId="6AFD34F9" w14:textId="77777777" w:rsidR="009352AB" w:rsidRPr="00C2235A" w:rsidRDefault="009352AB" w:rsidP="009352AB">
      <w:pPr>
        <w:keepNext/>
      </w:pPr>
      <w:r w:rsidRPr="00C2235A">
        <w:lastRenderedPageBreak/>
        <w:t xml:space="preserve">The role-attribute shall have all properties defined for attributes in subclause 5.2.1 Attribute and in addition the following property </w:t>
      </w:r>
    </w:p>
    <w:p w14:paraId="0EE63437" w14:textId="77777777" w:rsidR="009352AB" w:rsidRPr="00C2235A" w:rsidRDefault="009352AB" w:rsidP="009352AB">
      <w:pPr>
        <w:keepNext/>
        <w:keepLines/>
        <w:spacing w:before="60"/>
        <w:jc w:val="center"/>
        <w:rPr>
          <w:rFonts w:ascii="Arial" w:hAnsi="Arial"/>
          <w:b/>
        </w:rPr>
      </w:pPr>
      <w:r w:rsidRPr="00C2235A">
        <w:rPr>
          <w:rFonts w:ascii="Arial" w:hAnsi="Arial"/>
          <w:b/>
        </w:rPr>
        <w:t>Table 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9352AB" w:rsidRPr="00C2235A" w14:paraId="069C8FBD" w14:textId="77777777" w:rsidTr="00066872">
        <w:tc>
          <w:tcPr>
            <w:tcW w:w="1560" w:type="dxa"/>
            <w:tcBorders>
              <w:top w:val="single" w:sz="6" w:space="0" w:color="auto"/>
              <w:bottom w:val="single" w:sz="6" w:space="0" w:color="auto"/>
            </w:tcBorders>
            <w:shd w:val="clear" w:color="auto" w:fill="D9D9D9"/>
          </w:tcPr>
          <w:p w14:paraId="306DC9EB" w14:textId="77777777" w:rsidR="009352AB" w:rsidRPr="00C2235A" w:rsidRDefault="009352AB" w:rsidP="00066872">
            <w:pPr>
              <w:keepNext/>
              <w:keepLines/>
              <w:spacing w:after="0"/>
              <w:jc w:val="center"/>
              <w:rPr>
                <w:rFonts w:ascii="Arial" w:hAnsi="Arial"/>
                <w:b/>
                <w:sz w:val="18"/>
              </w:rPr>
            </w:pPr>
            <w:r w:rsidRPr="00C2235A">
              <w:rPr>
                <w:rFonts w:ascii="Arial" w:hAnsi="Arial"/>
                <w:b/>
                <w:sz w:val="18"/>
              </w:rPr>
              <w:t>Property name</w:t>
            </w:r>
          </w:p>
        </w:tc>
        <w:tc>
          <w:tcPr>
            <w:tcW w:w="6378" w:type="dxa"/>
            <w:tcBorders>
              <w:top w:val="single" w:sz="6" w:space="0" w:color="auto"/>
              <w:bottom w:val="single" w:sz="6" w:space="0" w:color="auto"/>
            </w:tcBorders>
            <w:shd w:val="clear" w:color="auto" w:fill="D9D9D9"/>
          </w:tcPr>
          <w:p w14:paraId="7EE80F17" w14:textId="77777777" w:rsidR="009352AB" w:rsidRPr="00C2235A" w:rsidRDefault="009352AB" w:rsidP="00066872">
            <w:pPr>
              <w:keepNext/>
              <w:keepLines/>
              <w:spacing w:after="0"/>
              <w:jc w:val="center"/>
              <w:rPr>
                <w:rFonts w:ascii="Arial" w:hAnsi="Arial"/>
                <w:b/>
                <w:sz w:val="18"/>
              </w:rPr>
            </w:pPr>
            <w:r w:rsidRPr="00C2235A">
              <w:rPr>
                <w:rFonts w:ascii="Arial" w:hAnsi="Arial"/>
                <w:b/>
                <w:sz w:val="18"/>
              </w:rPr>
              <w:t>Description</w:t>
            </w:r>
          </w:p>
        </w:tc>
        <w:tc>
          <w:tcPr>
            <w:tcW w:w="1560" w:type="dxa"/>
            <w:tcBorders>
              <w:top w:val="single" w:sz="6" w:space="0" w:color="auto"/>
              <w:bottom w:val="single" w:sz="6" w:space="0" w:color="auto"/>
            </w:tcBorders>
            <w:shd w:val="clear" w:color="auto" w:fill="D9D9D9"/>
          </w:tcPr>
          <w:p w14:paraId="2797D394" w14:textId="77777777" w:rsidR="009352AB" w:rsidRPr="00C2235A" w:rsidRDefault="009352AB" w:rsidP="00066872">
            <w:pPr>
              <w:keepNext/>
              <w:keepLines/>
              <w:spacing w:after="0"/>
              <w:jc w:val="center"/>
              <w:rPr>
                <w:rFonts w:ascii="Arial" w:hAnsi="Arial"/>
                <w:b/>
                <w:sz w:val="18"/>
              </w:rPr>
            </w:pPr>
            <w:r w:rsidRPr="00C2235A">
              <w:rPr>
                <w:rFonts w:ascii="Arial" w:hAnsi="Arial"/>
                <w:b/>
                <w:sz w:val="18"/>
              </w:rPr>
              <w:t>Legal values</w:t>
            </w:r>
          </w:p>
        </w:tc>
      </w:tr>
      <w:tr w:rsidR="009352AB" w:rsidRPr="00C2235A" w14:paraId="7A5CE50C" w14:textId="77777777" w:rsidTr="00066872">
        <w:tc>
          <w:tcPr>
            <w:tcW w:w="1560" w:type="dxa"/>
            <w:tcBorders>
              <w:top w:val="single" w:sz="6" w:space="0" w:color="auto"/>
            </w:tcBorders>
          </w:tcPr>
          <w:p w14:paraId="3F42F743" w14:textId="77777777" w:rsidR="009352AB" w:rsidRPr="00C2235A" w:rsidRDefault="009352AB" w:rsidP="00066872">
            <w:pPr>
              <w:keepNext/>
              <w:keepLines/>
              <w:spacing w:after="0"/>
              <w:rPr>
                <w:rFonts w:ascii="Arial" w:hAnsi="Arial"/>
                <w:sz w:val="18"/>
              </w:rPr>
            </w:pPr>
            <w:r w:rsidRPr="00C2235A">
              <w:rPr>
                <w:rFonts w:ascii="Arial" w:hAnsi="Arial"/>
                <w:sz w:val="18"/>
              </w:rPr>
              <w:t>passedById</w:t>
            </w:r>
            <w:r w:rsidRPr="00C2235A">
              <w:rPr>
                <w:rFonts w:ascii="Arial" w:hAnsi="Arial"/>
                <w:sz w:val="18"/>
                <w:vertAlign w:val="superscript"/>
              </w:rPr>
              <w:t xml:space="preserve"> </w:t>
            </w:r>
          </w:p>
        </w:tc>
        <w:tc>
          <w:tcPr>
            <w:tcW w:w="6378" w:type="dxa"/>
            <w:tcBorders>
              <w:top w:val="single" w:sz="6" w:space="0" w:color="auto"/>
            </w:tcBorders>
          </w:tcPr>
          <w:p w14:paraId="0714A8A0" w14:textId="77777777" w:rsidR="009352AB" w:rsidRDefault="009352AB" w:rsidP="00066872">
            <w:pPr>
              <w:keepNext/>
              <w:keepLines/>
              <w:spacing w:after="0"/>
              <w:rPr>
                <w:ins w:id="12" w:author="Ericsson PA2" w:date="2023-01-31T18:02:00Z"/>
                <w:rFonts w:ascii="Arial" w:hAnsi="Arial"/>
                <w:sz w:val="18"/>
              </w:rPr>
            </w:pPr>
            <w:r w:rsidRPr="00C2235A">
              <w:rPr>
                <w:rFonts w:ascii="Arial" w:hAnsi="Arial"/>
                <w:sz w:val="18"/>
              </w:rPr>
              <w:t>If True, the role-attribute (navigable association source end) contains a DN of the navigable association target end instance.</w:t>
            </w:r>
          </w:p>
          <w:p w14:paraId="3E95A917" w14:textId="77777777" w:rsidR="009352AB" w:rsidRDefault="009352AB" w:rsidP="00066872">
            <w:pPr>
              <w:keepNext/>
              <w:keepLines/>
              <w:spacing w:after="0"/>
              <w:rPr>
                <w:ins w:id="13" w:author="Ericsson PA2" w:date="2023-01-31T18:02:00Z"/>
                <w:rFonts w:ascii="Arial" w:hAnsi="Arial"/>
                <w:sz w:val="18"/>
              </w:rPr>
            </w:pPr>
          </w:p>
          <w:p w14:paraId="0E849C38" w14:textId="77777777" w:rsidR="009352AB" w:rsidRPr="00C2235A" w:rsidRDefault="009352AB" w:rsidP="00066872">
            <w:pPr>
              <w:keepNext/>
              <w:keepLines/>
              <w:spacing w:after="0"/>
              <w:rPr>
                <w:rFonts w:ascii="Arial" w:hAnsi="Arial"/>
                <w:sz w:val="18"/>
              </w:rPr>
            </w:pPr>
            <w:ins w:id="14" w:author="Ericsson PA2" w:date="2023-01-31T18:02:00Z">
              <w:r>
                <w:rPr>
                  <w:rFonts w:ascii="Arial" w:hAnsi="Arial"/>
                  <w:sz w:val="18"/>
                </w:rPr>
                <w:t>Usage of the value False is deprecated.</w:t>
              </w:r>
            </w:ins>
          </w:p>
          <w:p w14:paraId="1069C10D" w14:textId="77777777" w:rsidR="009352AB" w:rsidRPr="00C2235A" w:rsidRDefault="009352AB" w:rsidP="00066872">
            <w:pPr>
              <w:keepNext/>
              <w:keepLines/>
              <w:spacing w:after="0"/>
              <w:rPr>
                <w:rFonts w:ascii="Arial" w:hAnsi="Arial"/>
                <w:sz w:val="18"/>
              </w:rPr>
            </w:pPr>
          </w:p>
          <w:p w14:paraId="441FC5BF" w14:textId="77777777" w:rsidR="009352AB" w:rsidRPr="00C2235A" w:rsidRDefault="009352AB" w:rsidP="00066872">
            <w:pPr>
              <w:keepNext/>
              <w:keepLines/>
              <w:spacing w:after="0"/>
              <w:rPr>
                <w:rFonts w:ascii="Arial" w:hAnsi="Arial"/>
                <w:sz w:val="18"/>
              </w:rPr>
            </w:pPr>
            <w:r w:rsidRPr="00C2235A">
              <w:rPr>
                <w:rFonts w:ascii="Arial" w:hAnsi="Arial"/>
                <w:sz w:val="18"/>
              </w:rPr>
              <w:t xml:space="preserve">If False, the role-attribute contains (a copy of) the whole target end instance (e.g. X). If X has a role-attribute whose “passedById==False”, then the subject role-attribute contains (a copy of) X’s target end instance as well. </w:t>
            </w:r>
          </w:p>
          <w:p w14:paraId="11F208CE" w14:textId="77777777" w:rsidR="009352AB" w:rsidRPr="00C2235A" w:rsidRDefault="009352AB" w:rsidP="00066872">
            <w:pPr>
              <w:keepNext/>
              <w:keepLines/>
              <w:spacing w:after="0"/>
              <w:rPr>
                <w:rFonts w:ascii="Arial" w:hAnsi="Arial"/>
                <w:sz w:val="18"/>
              </w:rPr>
            </w:pPr>
          </w:p>
          <w:p w14:paraId="0D488734" w14:textId="77777777" w:rsidR="009352AB" w:rsidRPr="00C2235A" w:rsidRDefault="009352AB" w:rsidP="00066872">
            <w:pPr>
              <w:keepNext/>
              <w:keepLines/>
              <w:spacing w:after="0"/>
              <w:rPr>
                <w:rFonts w:ascii="Arial" w:hAnsi="Arial"/>
                <w:sz w:val="18"/>
              </w:rPr>
            </w:pPr>
            <w:r w:rsidRPr="00C2235A">
              <w:rPr>
                <w:rFonts w:ascii="Arial" w:hAnsi="Arial"/>
                <w:sz w:val="18"/>
              </w:rPr>
              <w:t>The above rule is applied repeatedly for all occurrences of “passedById==False”. This application can result in a collection of instances where no ordering can be implied and no instances are duplicated.</w:t>
            </w:r>
          </w:p>
          <w:p w14:paraId="32778A7E" w14:textId="77777777" w:rsidR="009352AB" w:rsidRPr="00C2235A" w:rsidRDefault="009352AB" w:rsidP="00066872">
            <w:pPr>
              <w:keepNext/>
              <w:keepLines/>
              <w:spacing w:after="0"/>
              <w:rPr>
                <w:rFonts w:ascii="Arial" w:hAnsi="Arial"/>
                <w:sz w:val="18"/>
              </w:rPr>
            </w:pPr>
          </w:p>
          <w:p w14:paraId="2F08CAE2" w14:textId="77777777" w:rsidR="009352AB" w:rsidRPr="00C2235A" w:rsidRDefault="009352AB" w:rsidP="00066872">
            <w:pPr>
              <w:keepNext/>
              <w:keepLines/>
              <w:spacing w:after="0"/>
              <w:rPr>
                <w:rFonts w:ascii="Arial" w:hAnsi="Arial"/>
                <w:sz w:val="18"/>
              </w:rPr>
            </w:pPr>
            <w:r w:rsidRPr="00C2235A">
              <w:rPr>
                <w:rFonts w:ascii="Arial" w:hAnsi="Arial"/>
                <w:sz w:val="18"/>
              </w:rPr>
              <w:t xml:space="preserve">Use of “passedById==False” supports the efficient access of target end instances from a source end instance. The mechanism by which such access is achieved is operation model design specific (e.g. not related to resource model design). </w:t>
            </w:r>
          </w:p>
          <w:p w14:paraId="7F5C0209" w14:textId="77777777" w:rsidR="009352AB" w:rsidRPr="00C2235A" w:rsidRDefault="009352AB" w:rsidP="00066872">
            <w:pPr>
              <w:keepNext/>
              <w:keepLines/>
              <w:spacing w:after="0"/>
              <w:rPr>
                <w:rFonts w:ascii="Arial" w:hAnsi="Arial"/>
                <w:sz w:val="18"/>
              </w:rPr>
            </w:pPr>
          </w:p>
        </w:tc>
        <w:tc>
          <w:tcPr>
            <w:tcW w:w="1560" w:type="dxa"/>
            <w:tcBorders>
              <w:top w:val="single" w:sz="6" w:space="0" w:color="auto"/>
            </w:tcBorders>
          </w:tcPr>
          <w:p w14:paraId="07C70D7B" w14:textId="77777777" w:rsidR="009352AB" w:rsidRPr="00C2235A" w:rsidRDefault="009352AB" w:rsidP="00066872">
            <w:pPr>
              <w:keepNext/>
              <w:keepLines/>
              <w:spacing w:after="0"/>
              <w:rPr>
                <w:rFonts w:ascii="Arial" w:hAnsi="Arial"/>
                <w:sz w:val="18"/>
              </w:rPr>
            </w:pPr>
            <w:r w:rsidRPr="00C2235A">
              <w:rPr>
                <w:rFonts w:ascii="Arial" w:hAnsi="Arial"/>
                <w:sz w:val="18"/>
              </w:rPr>
              <w:t xml:space="preserve">True (default), False </w:t>
            </w:r>
          </w:p>
        </w:tc>
      </w:tr>
    </w:tbl>
    <w:p w14:paraId="58CBF47F" w14:textId="77777777" w:rsidR="009352AB" w:rsidRPr="00432247" w:rsidRDefault="009352AB" w:rsidP="009352AB">
      <w:pPr>
        <w:rPr>
          <w:rFonts w:ascii="Courier New" w:hAnsi="Courier New"/>
          <w:noProof/>
          <w:sz w:val="16"/>
        </w:rPr>
      </w:pPr>
      <w:del w:id="15" w:author="Ericsson PA2" w:date="2023-01-27T18:13:00Z">
        <w:r w:rsidRPr="00C2235A" w:rsidDel="00C2235A">
          <w:delText>:</w:delText>
        </w:r>
      </w:del>
    </w:p>
    <w:p w14:paraId="236F7EC9" w14:textId="77777777" w:rsidR="009352AB" w:rsidRDefault="009352AB" w:rsidP="009352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075FA5E9" w14:textId="77777777" w:rsidR="009352AB" w:rsidRDefault="009352AB" w:rsidP="009352AB">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6F5F8" w14:textId="77777777" w:rsidR="0094603D" w:rsidRDefault="0094603D">
      <w:r>
        <w:separator/>
      </w:r>
    </w:p>
  </w:endnote>
  <w:endnote w:type="continuationSeparator" w:id="0">
    <w:p w14:paraId="5F19A350" w14:textId="77777777" w:rsidR="0094603D" w:rsidRDefault="00946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E3130" w14:textId="77777777" w:rsidR="0094603D" w:rsidRDefault="0094603D">
      <w:r>
        <w:separator/>
      </w:r>
    </w:p>
  </w:footnote>
  <w:footnote w:type="continuationSeparator" w:id="0">
    <w:p w14:paraId="4BAAA920" w14:textId="77777777" w:rsidR="0094603D" w:rsidRDefault="00946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5641F"/>
    <w:multiLevelType w:val="hybridMultilevel"/>
    <w:tmpl w:val="7D88390E"/>
    <w:lvl w:ilvl="0" w:tplc="04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16cid:durableId="872810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3CD"/>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45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2AB"/>
    <w:rsid w:val="00941E30"/>
    <w:rsid w:val="0094603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0DF"/>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1662</Words>
  <Characters>9476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20230228+</cp:lastModifiedBy>
  <cp:revision>3</cp:revision>
  <cp:lastPrinted>1899-12-31T23:00:00Z</cp:lastPrinted>
  <dcterms:created xsi:type="dcterms:W3CDTF">2023-03-02T12:18:00Z</dcterms:created>
  <dcterms:modified xsi:type="dcterms:W3CDTF">2023-03-02T12:18:00Z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S5-232076</vt:lpwstr>
  </property>
  <property fmtid="{D5CDD505-2E9C-101B-9397-08002B2CF9AE}" pid="10" name="Spec#">
    <vt:lpwstr>32.156</vt:lpwstr>
  </property>
  <property fmtid="{D5CDD505-2E9C-101B-9397-08002B2CF9AE}" pid="11" name="Cr#">
    <vt:lpwstr>0050</vt:lpwstr>
  </property>
  <property fmtid="{D5CDD505-2E9C-101B-9397-08002B2CF9AE}" pid="12" name="Revision">
    <vt:lpwstr>-</vt:lpwstr>
  </property>
  <property fmtid="{D5CDD505-2E9C-101B-9397-08002B2CF9AE}" pid="13" name="Version">
    <vt:lpwstr>18.0.0</vt:lpwstr>
  </property>
  <property fmtid="{D5CDD505-2E9C-101B-9397-08002B2CF9AE}" pid="14" name="CrTitle">
    <vt:lpwstr>Deprecate passedById</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adNRM</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